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18F8BD" w14:textId="168D763F" w:rsidR="00372865" w:rsidRPr="00095A34" w:rsidRDefault="006C5D02" w:rsidP="00D846C6">
      <w:pPr>
        <w:jc w:val="center"/>
        <w:rPr>
          <w:rFonts w:ascii="Arial" w:hAnsi="Arial" w:cs="Arial"/>
          <w:b/>
          <w:bCs/>
          <w:sz w:val="52"/>
          <w:szCs w:val="52"/>
        </w:rPr>
      </w:pPr>
      <w:r w:rsidRPr="00095A34">
        <w:rPr>
          <w:rFonts w:ascii="Arial" w:hAnsi="Arial" w:cs="Arial"/>
          <w:b/>
          <w:bCs/>
          <w:sz w:val="52"/>
          <w:szCs w:val="52"/>
        </w:rPr>
        <w:t>GU</w:t>
      </w:r>
      <w:r w:rsidR="00E4677F" w:rsidRPr="00095A34">
        <w:rPr>
          <w:rFonts w:ascii="Arial" w:hAnsi="Arial" w:cs="Arial"/>
          <w:b/>
          <w:bCs/>
          <w:sz w:val="52"/>
          <w:szCs w:val="52"/>
        </w:rPr>
        <w:t>IA COMUNITARIA DE MANEJO DE SECADERO</w:t>
      </w:r>
    </w:p>
    <w:p w14:paraId="69C9568E" w14:textId="1187854A" w:rsidR="00D846C6" w:rsidRPr="00095A34" w:rsidRDefault="00D846C6" w:rsidP="00D846C6">
      <w:pPr>
        <w:rPr>
          <w:rFonts w:ascii="Arial" w:hAnsi="Arial" w:cs="Arial"/>
          <w:b/>
          <w:bCs/>
          <w:sz w:val="52"/>
          <w:szCs w:val="52"/>
        </w:rPr>
      </w:pPr>
      <w:r w:rsidRPr="00095A34">
        <w:rPr>
          <w:rFonts w:ascii="Arial" w:hAnsi="Arial" w:cs="Arial"/>
          <w:b/>
          <w:bCs/>
          <w:sz w:val="52"/>
          <w:szCs w:val="52"/>
        </w:rPr>
        <w:t xml:space="preserve">             </w:t>
      </w:r>
      <w:r w:rsidR="00A73497" w:rsidRPr="00095A34">
        <w:rPr>
          <w:rFonts w:ascii="Arial" w:hAnsi="Arial" w:cs="Arial"/>
          <w:noProof/>
          <w:lang w:eastAsia="es-CO"/>
        </w:rPr>
        <w:drawing>
          <wp:inline distT="0" distB="0" distL="0" distR="0" wp14:anchorId="380FC38A" wp14:editId="3A55E2A1">
            <wp:extent cx="1962150" cy="1200052"/>
            <wp:effectExtent l="0" t="0" r="0" b="635"/>
            <wp:docPr id="1" name="Imagen 1" descr="Imágenes - Miniatu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ágenes - Miniatura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74784" cy="1207779"/>
                    </a:xfrm>
                    <a:prstGeom prst="rect">
                      <a:avLst/>
                    </a:prstGeom>
                    <a:noFill/>
                    <a:ln>
                      <a:noFill/>
                    </a:ln>
                  </pic:spPr>
                </pic:pic>
              </a:graphicData>
            </a:graphic>
          </wp:inline>
        </w:drawing>
      </w:r>
      <w:r w:rsidRPr="00095A34">
        <w:rPr>
          <w:rFonts w:ascii="Arial" w:hAnsi="Arial" w:cs="Arial"/>
          <w:b/>
          <w:bCs/>
          <w:sz w:val="52"/>
          <w:szCs w:val="52"/>
        </w:rPr>
        <w:t xml:space="preserve">        </w:t>
      </w:r>
      <w:del w:id="0" w:author="edwinyineiver@outlook.com" w:date="2026-06-02T14:46:00Z">
        <w:r w:rsidR="00A73497" w:rsidRPr="00A73497" w:rsidDel="00E4677F">
          <w:rPr>
            <w:rFonts w:ascii="Arial" w:hAnsi="Arial" w:cs="Arial"/>
            <w:noProof/>
            <w:lang w:eastAsia="es-CO"/>
          </w:rPr>
          <w:drawing>
            <wp:inline distT="0" distB="0" distL="0" distR="0" wp14:anchorId="17112D32" wp14:editId="08FF8B51">
              <wp:extent cx="1363980" cy="1363980"/>
              <wp:effectExtent l="0" t="0" r="7620" b="7620"/>
              <wp:docPr id="2" name="Imagen 2" descr="Alcaldía de Toribí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lcaldía de Toribí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63980" cy="1363980"/>
                      </a:xfrm>
                      <a:prstGeom prst="rect">
                        <a:avLst/>
                      </a:prstGeom>
                      <a:noFill/>
                      <a:ln>
                        <a:noFill/>
                      </a:ln>
                    </pic:spPr>
                  </pic:pic>
                </a:graphicData>
              </a:graphic>
            </wp:inline>
          </w:drawing>
        </w:r>
      </w:del>
      <w:r w:rsidRPr="00095A34">
        <w:rPr>
          <w:rFonts w:ascii="Arial" w:hAnsi="Arial" w:cs="Arial"/>
          <w:b/>
          <w:bCs/>
          <w:sz w:val="52"/>
          <w:szCs w:val="52"/>
        </w:rPr>
        <w:t xml:space="preserve"> </w:t>
      </w:r>
    </w:p>
    <w:p w14:paraId="66E2BEF4" w14:textId="1B0AFB6E" w:rsidR="00D846C6" w:rsidRPr="00095A34" w:rsidRDefault="00D846C6" w:rsidP="00D846C6">
      <w:pPr>
        <w:rPr>
          <w:rFonts w:ascii="Arial" w:hAnsi="Arial" w:cs="Arial"/>
          <w:b/>
          <w:bCs/>
          <w:sz w:val="52"/>
          <w:szCs w:val="52"/>
        </w:rPr>
      </w:pPr>
    </w:p>
    <w:p w14:paraId="43AB7E61" w14:textId="5AA373C8" w:rsidR="00D846C6" w:rsidRPr="00095A34" w:rsidRDefault="00D846C6" w:rsidP="00D846C6">
      <w:pPr>
        <w:rPr>
          <w:rFonts w:ascii="Arial" w:hAnsi="Arial" w:cs="Arial"/>
          <w:b/>
          <w:bCs/>
          <w:sz w:val="52"/>
          <w:szCs w:val="52"/>
        </w:rPr>
      </w:pPr>
    </w:p>
    <w:p w14:paraId="5D2A247C" w14:textId="229DCE95" w:rsidR="00D846C6" w:rsidRPr="00095A34" w:rsidRDefault="00113809" w:rsidP="00D846C6">
      <w:pPr>
        <w:rPr>
          <w:rFonts w:ascii="Arial" w:hAnsi="Arial" w:cs="Arial"/>
          <w:sz w:val="52"/>
          <w:szCs w:val="52"/>
        </w:rPr>
      </w:pPr>
      <w:r w:rsidRPr="00095A34">
        <w:rPr>
          <w:rFonts w:ascii="Arial" w:hAnsi="Arial" w:cs="Arial"/>
          <w:sz w:val="52"/>
          <w:szCs w:val="52"/>
        </w:rPr>
        <w:t xml:space="preserve">                    </w:t>
      </w:r>
    </w:p>
    <w:p w14:paraId="3F10CAB5" w14:textId="77777777" w:rsidR="00D846C6" w:rsidRPr="00095A34" w:rsidRDefault="00D846C6" w:rsidP="00D846C6">
      <w:pPr>
        <w:rPr>
          <w:rFonts w:ascii="Arial" w:hAnsi="Arial" w:cs="Arial"/>
          <w:sz w:val="52"/>
          <w:szCs w:val="52"/>
        </w:rPr>
      </w:pPr>
    </w:p>
    <w:p w14:paraId="03ED4A8E" w14:textId="77777777" w:rsidR="00D846C6" w:rsidRPr="00095A34" w:rsidRDefault="00D846C6" w:rsidP="00D846C6">
      <w:pPr>
        <w:rPr>
          <w:rFonts w:ascii="Arial" w:hAnsi="Arial" w:cs="Arial"/>
          <w:sz w:val="52"/>
          <w:szCs w:val="52"/>
        </w:rPr>
      </w:pPr>
    </w:p>
    <w:p w14:paraId="0E6AF2E1" w14:textId="77777777" w:rsidR="00D846C6" w:rsidRPr="00095A34" w:rsidRDefault="00D846C6" w:rsidP="00D846C6">
      <w:pPr>
        <w:tabs>
          <w:tab w:val="left" w:pos="6216"/>
        </w:tabs>
        <w:jc w:val="both"/>
        <w:rPr>
          <w:rFonts w:ascii="Arial" w:hAnsi="Arial" w:cs="Arial"/>
          <w:sz w:val="28"/>
          <w:szCs w:val="28"/>
        </w:rPr>
      </w:pPr>
    </w:p>
    <w:p w14:paraId="6E39DD92" w14:textId="77777777" w:rsidR="00D846C6" w:rsidRPr="00095A34" w:rsidRDefault="00D846C6" w:rsidP="00D846C6">
      <w:pPr>
        <w:tabs>
          <w:tab w:val="left" w:pos="6216"/>
        </w:tabs>
        <w:jc w:val="both"/>
        <w:rPr>
          <w:rFonts w:ascii="Arial" w:hAnsi="Arial" w:cs="Arial"/>
          <w:sz w:val="28"/>
          <w:szCs w:val="28"/>
        </w:rPr>
      </w:pPr>
    </w:p>
    <w:p w14:paraId="39B80966" w14:textId="396A070B" w:rsidR="00D846C6" w:rsidRPr="00095A34" w:rsidRDefault="00D846C6" w:rsidP="00F87421">
      <w:pPr>
        <w:tabs>
          <w:tab w:val="left" w:pos="6216"/>
        </w:tabs>
        <w:spacing w:after="0" w:line="240" w:lineRule="auto"/>
        <w:jc w:val="center"/>
        <w:rPr>
          <w:rFonts w:ascii="Arial" w:hAnsi="Arial" w:cs="Arial"/>
          <w:b/>
          <w:bCs/>
          <w:sz w:val="44"/>
          <w:szCs w:val="44"/>
        </w:rPr>
      </w:pPr>
      <w:r w:rsidRPr="00095A34">
        <w:rPr>
          <w:rFonts w:ascii="Arial" w:hAnsi="Arial" w:cs="Arial"/>
          <w:b/>
          <w:bCs/>
          <w:sz w:val="32"/>
          <w:szCs w:val="32"/>
        </w:rPr>
        <w:t>“Revalorización productiva de la hoja de coca mediante bioabonos y estrategias de comercialización para el fortalecimiento de las economías campesinas</w:t>
      </w:r>
      <w:r w:rsidRPr="00095A34">
        <w:rPr>
          <w:rFonts w:ascii="Arial" w:hAnsi="Arial" w:cs="Arial"/>
          <w:b/>
          <w:bCs/>
          <w:sz w:val="44"/>
          <w:szCs w:val="44"/>
        </w:rPr>
        <w:t>”</w:t>
      </w:r>
    </w:p>
    <w:p w14:paraId="450993E4" w14:textId="7D8F3844" w:rsidR="00434C17" w:rsidRPr="00095A34" w:rsidRDefault="00434C17" w:rsidP="00F87421">
      <w:pPr>
        <w:tabs>
          <w:tab w:val="left" w:pos="6216"/>
        </w:tabs>
        <w:spacing w:after="0" w:line="240" w:lineRule="auto"/>
        <w:jc w:val="center"/>
        <w:rPr>
          <w:rFonts w:ascii="Arial" w:hAnsi="Arial" w:cs="Arial"/>
          <w:b/>
          <w:bCs/>
          <w:sz w:val="44"/>
          <w:szCs w:val="44"/>
        </w:rPr>
      </w:pPr>
    </w:p>
    <w:p w14:paraId="2B1BE84A" w14:textId="77777777" w:rsidR="00D846C6" w:rsidRPr="00095A34" w:rsidRDefault="00D846C6" w:rsidP="00D846C6">
      <w:pPr>
        <w:tabs>
          <w:tab w:val="left" w:pos="6216"/>
        </w:tabs>
        <w:jc w:val="right"/>
        <w:rPr>
          <w:rFonts w:ascii="Arial" w:hAnsi="Arial" w:cs="Arial"/>
          <w:sz w:val="40"/>
          <w:szCs w:val="40"/>
        </w:rPr>
      </w:pPr>
    </w:p>
    <w:p w14:paraId="09BA9942" w14:textId="77777777" w:rsidR="00D846C6" w:rsidRPr="00095A34" w:rsidRDefault="00D846C6" w:rsidP="00D846C6">
      <w:pPr>
        <w:tabs>
          <w:tab w:val="left" w:pos="6216"/>
        </w:tabs>
        <w:jc w:val="right"/>
        <w:rPr>
          <w:rFonts w:ascii="Arial" w:hAnsi="Arial" w:cs="Arial"/>
          <w:sz w:val="40"/>
          <w:szCs w:val="40"/>
        </w:rPr>
      </w:pPr>
    </w:p>
    <w:p w14:paraId="3E1108A4" w14:textId="77777777" w:rsidR="00113809" w:rsidRPr="00095A34" w:rsidRDefault="00113809" w:rsidP="00113809">
      <w:pPr>
        <w:tabs>
          <w:tab w:val="left" w:pos="6216"/>
        </w:tabs>
        <w:spacing w:line="240" w:lineRule="auto"/>
        <w:rPr>
          <w:rFonts w:ascii="Arial" w:hAnsi="Arial" w:cs="Arial"/>
          <w:sz w:val="36"/>
          <w:szCs w:val="36"/>
        </w:rPr>
      </w:pPr>
    </w:p>
    <w:p w14:paraId="4AEE89C5" w14:textId="5F42E6D3" w:rsidR="00113809" w:rsidRPr="00095A34" w:rsidRDefault="00113809" w:rsidP="00F24B01">
      <w:pPr>
        <w:tabs>
          <w:tab w:val="left" w:pos="6216"/>
        </w:tabs>
        <w:spacing w:line="240" w:lineRule="auto"/>
        <w:jc w:val="center"/>
        <w:rPr>
          <w:rFonts w:ascii="Arial" w:hAnsi="Arial" w:cs="Arial"/>
          <w:sz w:val="36"/>
          <w:szCs w:val="36"/>
        </w:rPr>
      </w:pPr>
      <w:r w:rsidRPr="00095A34">
        <w:rPr>
          <w:rFonts w:ascii="Arial" w:hAnsi="Arial" w:cs="Arial"/>
          <w:noProof/>
          <w:lang w:eastAsia="es-CO"/>
        </w:rPr>
        <w:lastRenderedPageBreak/>
        <w:drawing>
          <wp:inline distT="0" distB="0" distL="0" distR="0" wp14:anchorId="249E1F85" wp14:editId="13CD2471">
            <wp:extent cx="1402080" cy="1370853"/>
            <wp:effectExtent l="0" t="0" r="7620" b="1270"/>
            <wp:docPr id="4" name="Imagen 4" descr="Imágenes - Miniatu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ágenes - Miniatura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09191" cy="1377806"/>
                    </a:xfrm>
                    <a:prstGeom prst="rect">
                      <a:avLst/>
                    </a:prstGeom>
                    <a:noFill/>
                    <a:ln>
                      <a:noFill/>
                    </a:ln>
                  </pic:spPr>
                </pic:pic>
              </a:graphicData>
            </a:graphic>
          </wp:inline>
        </w:drawing>
      </w:r>
    </w:p>
    <w:p w14:paraId="69EA0862" w14:textId="77777777" w:rsidR="00113809" w:rsidRPr="00095A34" w:rsidRDefault="00113809" w:rsidP="00F24B01">
      <w:pPr>
        <w:tabs>
          <w:tab w:val="left" w:pos="6216"/>
        </w:tabs>
        <w:spacing w:line="240" w:lineRule="auto"/>
        <w:jc w:val="center"/>
        <w:rPr>
          <w:rFonts w:ascii="Arial" w:hAnsi="Arial" w:cs="Arial"/>
          <w:sz w:val="36"/>
          <w:szCs w:val="36"/>
        </w:rPr>
      </w:pPr>
    </w:p>
    <w:p w14:paraId="6AB0670C" w14:textId="3C281CEA" w:rsidR="00F24B01" w:rsidRPr="005539ED" w:rsidRDefault="00F24B01" w:rsidP="00F24B01">
      <w:pPr>
        <w:tabs>
          <w:tab w:val="left" w:pos="6216"/>
        </w:tabs>
        <w:spacing w:line="240" w:lineRule="auto"/>
        <w:jc w:val="center"/>
        <w:rPr>
          <w:rFonts w:ascii="Arial" w:hAnsi="Arial" w:cs="Arial"/>
          <w:sz w:val="36"/>
          <w:szCs w:val="36"/>
          <w:lang w:val="pt-BR"/>
        </w:rPr>
      </w:pPr>
      <w:r w:rsidRPr="005539ED">
        <w:rPr>
          <w:rFonts w:ascii="Arial" w:hAnsi="Arial" w:cs="Arial"/>
          <w:sz w:val="36"/>
          <w:szCs w:val="36"/>
          <w:lang w:val="pt-BR"/>
        </w:rPr>
        <w:t>Jorge Eduardo Londoño Ulloa</w:t>
      </w:r>
    </w:p>
    <w:p w14:paraId="72A93D29" w14:textId="77777777" w:rsidR="00F24B01" w:rsidRPr="005539ED" w:rsidRDefault="00F24B01" w:rsidP="00F24B01">
      <w:pPr>
        <w:tabs>
          <w:tab w:val="left" w:pos="6216"/>
        </w:tabs>
        <w:spacing w:line="240" w:lineRule="auto"/>
        <w:jc w:val="center"/>
        <w:rPr>
          <w:rFonts w:ascii="Arial" w:hAnsi="Arial" w:cs="Arial"/>
          <w:color w:val="4EA72E" w:themeColor="accent6"/>
          <w:sz w:val="36"/>
          <w:szCs w:val="36"/>
          <w:lang w:val="pt-BR"/>
        </w:rPr>
      </w:pPr>
      <w:r w:rsidRPr="005539ED">
        <w:rPr>
          <w:rFonts w:ascii="Arial" w:hAnsi="Arial" w:cs="Arial"/>
          <w:color w:val="4EA72E" w:themeColor="accent6"/>
          <w:sz w:val="36"/>
          <w:szCs w:val="36"/>
          <w:lang w:val="pt-BR"/>
        </w:rPr>
        <w:t>Director General</w:t>
      </w:r>
    </w:p>
    <w:p w14:paraId="13D90F0F" w14:textId="458C59E5" w:rsidR="00F24B01" w:rsidRPr="005539ED" w:rsidRDefault="00F24B01" w:rsidP="00F24B01">
      <w:pPr>
        <w:tabs>
          <w:tab w:val="left" w:pos="6216"/>
        </w:tabs>
        <w:spacing w:line="240" w:lineRule="auto"/>
        <w:jc w:val="center"/>
        <w:rPr>
          <w:rFonts w:ascii="Arial" w:hAnsi="Arial" w:cs="Arial"/>
          <w:sz w:val="36"/>
          <w:szCs w:val="36"/>
          <w:lang w:val="pt-BR"/>
        </w:rPr>
      </w:pPr>
      <w:r w:rsidRPr="005539ED">
        <w:rPr>
          <w:rFonts w:ascii="Arial" w:hAnsi="Arial" w:cs="Arial"/>
          <w:sz w:val="36"/>
          <w:szCs w:val="36"/>
          <w:lang w:val="pt-BR"/>
        </w:rPr>
        <w:t xml:space="preserve"> Sergio Fabricio López Muñoz</w:t>
      </w:r>
    </w:p>
    <w:p w14:paraId="4BDEC3A8" w14:textId="16183D3F" w:rsidR="00F24B01" w:rsidRPr="005539ED" w:rsidRDefault="00F24B01" w:rsidP="00F24B01">
      <w:pPr>
        <w:tabs>
          <w:tab w:val="left" w:pos="6216"/>
        </w:tabs>
        <w:spacing w:line="240" w:lineRule="auto"/>
        <w:jc w:val="center"/>
        <w:rPr>
          <w:rFonts w:ascii="Arial" w:hAnsi="Arial" w:cs="Arial"/>
          <w:color w:val="4EA72E" w:themeColor="accent6"/>
          <w:sz w:val="36"/>
          <w:szCs w:val="36"/>
          <w:lang w:val="pt-BR"/>
        </w:rPr>
      </w:pPr>
      <w:r w:rsidRPr="005539ED">
        <w:rPr>
          <w:rFonts w:ascii="Arial" w:hAnsi="Arial" w:cs="Arial"/>
          <w:color w:val="4EA72E" w:themeColor="accent6"/>
          <w:sz w:val="36"/>
          <w:szCs w:val="36"/>
          <w:lang w:val="pt-BR"/>
        </w:rPr>
        <w:t>Director (E) Regional Cauca</w:t>
      </w:r>
    </w:p>
    <w:p w14:paraId="2358B352" w14:textId="3AF258D4" w:rsidR="00F24B01" w:rsidRPr="005539ED" w:rsidRDefault="00F24B01" w:rsidP="00F24B01">
      <w:pPr>
        <w:tabs>
          <w:tab w:val="left" w:pos="6216"/>
        </w:tabs>
        <w:spacing w:line="240" w:lineRule="auto"/>
        <w:jc w:val="center"/>
        <w:rPr>
          <w:rFonts w:ascii="Arial" w:hAnsi="Arial" w:cs="Arial"/>
          <w:sz w:val="36"/>
          <w:szCs w:val="36"/>
          <w:lang w:val="pt-BR"/>
        </w:rPr>
      </w:pPr>
      <w:r w:rsidRPr="005539ED">
        <w:rPr>
          <w:rFonts w:ascii="Arial" w:hAnsi="Arial" w:cs="Arial"/>
          <w:sz w:val="36"/>
          <w:szCs w:val="36"/>
          <w:lang w:val="pt-BR"/>
        </w:rPr>
        <w:t>Henry Armando Morales Fernández</w:t>
      </w:r>
    </w:p>
    <w:p w14:paraId="11506B8D" w14:textId="3C04E883" w:rsidR="00F24B01" w:rsidRPr="005539ED" w:rsidRDefault="00F24B01" w:rsidP="00F24B01">
      <w:pPr>
        <w:tabs>
          <w:tab w:val="left" w:pos="6216"/>
        </w:tabs>
        <w:spacing w:line="240" w:lineRule="auto"/>
        <w:jc w:val="center"/>
        <w:rPr>
          <w:rFonts w:ascii="Arial" w:hAnsi="Arial" w:cs="Arial"/>
          <w:color w:val="4EA72E" w:themeColor="accent6"/>
          <w:sz w:val="36"/>
          <w:szCs w:val="36"/>
          <w:lang w:val="pt-BR"/>
        </w:rPr>
      </w:pPr>
      <w:r w:rsidRPr="005539ED">
        <w:rPr>
          <w:rFonts w:ascii="Arial" w:hAnsi="Arial" w:cs="Arial"/>
          <w:color w:val="4EA72E" w:themeColor="accent6"/>
          <w:sz w:val="36"/>
          <w:szCs w:val="36"/>
          <w:lang w:val="pt-BR"/>
        </w:rPr>
        <w:t>Subdirector (E) Centro de Comercio y Servicios</w:t>
      </w:r>
    </w:p>
    <w:p w14:paraId="367DE2F6" w14:textId="77777777" w:rsidR="00F24B01" w:rsidRPr="005539ED" w:rsidRDefault="00F24B01" w:rsidP="00F24B01">
      <w:pPr>
        <w:tabs>
          <w:tab w:val="left" w:pos="6216"/>
        </w:tabs>
        <w:spacing w:line="240" w:lineRule="auto"/>
        <w:jc w:val="center"/>
        <w:rPr>
          <w:rFonts w:ascii="Arial" w:hAnsi="Arial" w:cs="Arial"/>
          <w:color w:val="000000" w:themeColor="text1"/>
          <w:sz w:val="36"/>
          <w:szCs w:val="36"/>
          <w:lang w:val="pt-BR"/>
        </w:rPr>
      </w:pPr>
      <w:r w:rsidRPr="005539ED">
        <w:rPr>
          <w:rFonts w:ascii="Arial" w:hAnsi="Arial" w:cs="Arial"/>
          <w:color w:val="000000" w:themeColor="text1"/>
          <w:sz w:val="36"/>
          <w:szCs w:val="36"/>
          <w:lang w:val="pt-BR"/>
        </w:rPr>
        <w:t xml:space="preserve">Juan Pablo Martínez Idrobo  </w:t>
      </w:r>
    </w:p>
    <w:p w14:paraId="19A84C70" w14:textId="77777777" w:rsidR="00F24B01" w:rsidRPr="00095A34" w:rsidRDefault="00F24B01" w:rsidP="00F24B01">
      <w:pPr>
        <w:tabs>
          <w:tab w:val="left" w:pos="6216"/>
        </w:tabs>
        <w:spacing w:line="240" w:lineRule="auto"/>
        <w:jc w:val="center"/>
        <w:rPr>
          <w:rFonts w:ascii="Arial" w:hAnsi="Arial" w:cs="Arial"/>
          <w:color w:val="4EA72E" w:themeColor="accent6"/>
          <w:sz w:val="36"/>
          <w:szCs w:val="36"/>
        </w:rPr>
      </w:pPr>
      <w:r w:rsidRPr="00095A34">
        <w:rPr>
          <w:rFonts w:ascii="Arial" w:hAnsi="Arial" w:cs="Arial"/>
          <w:color w:val="4EA72E" w:themeColor="accent6"/>
          <w:sz w:val="36"/>
          <w:szCs w:val="36"/>
        </w:rPr>
        <w:t>Dinamizador Proceso de Innovación y Competitividad Tecnológica</w:t>
      </w:r>
    </w:p>
    <w:p w14:paraId="38DD17C5" w14:textId="2074D31D" w:rsidR="00434C17" w:rsidRPr="00095A34" w:rsidRDefault="00434C17" w:rsidP="00C71D59">
      <w:pPr>
        <w:tabs>
          <w:tab w:val="left" w:pos="6216"/>
        </w:tabs>
        <w:spacing w:line="240" w:lineRule="auto"/>
        <w:jc w:val="center"/>
        <w:rPr>
          <w:rFonts w:ascii="Arial" w:hAnsi="Arial" w:cs="Arial"/>
          <w:color w:val="4EA72E" w:themeColor="accent6"/>
          <w:sz w:val="36"/>
          <w:szCs w:val="36"/>
        </w:rPr>
      </w:pPr>
    </w:p>
    <w:p w14:paraId="53844F45" w14:textId="536F541E" w:rsidR="005F30F5" w:rsidRPr="00095A34" w:rsidRDefault="004F556D" w:rsidP="005F30F5">
      <w:pPr>
        <w:tabs>
          <w:tab w:val="left" w:pos="6216"/>
        </w:tabs>
        <w:spacing w:line="240" w:lineRule="auto"/>
        <w:jc w:val="center"/>
        <w:rPr>
          <w:rFonts w:ascii="Arial" w:hAnsi="Arial" w:cs="Arial"/>
          <w:color w:val="000000" w:themeColor="text1"/>
          <w:sz w:val="36"/>
          <w:szCs w:val="36"/>
        </w:rPr>
      </w:pPr>
      <w:r w:rsidRPr="00095A34">
        <w:rPr>
          <w:rFonts w:ascii="Arial" w:hAnsi="Arial" w:cs="Arial"/>
          <w:color w:val="000000" w:themeColor="text1"/>
          <w:sz w:val="36"/>
          <w:szCs w:val="36"/>
        </w:rPr>
        <w:t xml:space="preserve">Merly Guisela Vidal Morcillo, Ingrid Yesenia Reyes Carvajal, </w:t>
      </w:r>
      <w:r w:rsidR="006528FD" w:rsidRPr="00095A34">
        <w:rPr>
          <w:rFonts w:ascii="Arial" w:hAnsi="Arial" w:cs="Arial"/>
          <w:color w:val="000000" w:themeColor="text1"/>
          <w:sz w:val="36"/>
          <w:szCs w:val="36"/>
        </w:rPr>
        <w:t>Nenyer Martinez Ayala, Didier Fabian Tunubala, Laura Daniela Ordiérez Zúñiga, Andry Janeth Fernández Hoyos</w:t>
      </w:r>
      <w:r w:rsidR="00C71D59">
        <w:rPr>
          <w:rFonts w:ascii="Arial" w:hAnsi="Arial" w:cs="Arial"/>
          <w:sz w:val="36"/>
          <w:szCs w:val="36"/>
        </w:rPr>
        <w:t xml:space="preserve">, </w:t>
      </w:r>
      <w:r w:rsidR="005F30F5" w:rsidRPr="00C71D59">
        <w:rPr>
          <w:rFonts w:ascii="Arial" w:hAnsi="Arial" w:cs="Arial"/>
          <w:sz w:val="36"/>
          <w:szCs w:val="36"/>
        </w:rPr>
        <w:t>Dora Lucila Troyano Sánchez</w:t>
      </w:r>
    </w:p>
    <w:p w14:paraId="28EC2BA9" w14:textId="22111A0C" w:rsidR="00113809" w:rsidRPr="00095A34" w:rsidRDefault="00113809" w:rsidP="00113809">
      <w:pPr>
        <w:tabs>
          <w:tab w:val="left" w:pos="6216"/>
        </w:tabs>
        <w:spacing w:line="240" w:lineRule="auto"/>
        <w:jc w:val="center"/>
        <w:rPr>
          <w:rFonts w:ascii="Arial" w:hAnsi="Arial" w:cs="Arial"/>
          <w:color w:val="000000" w:themeColor="text1"/>
          <w:sz w:val="36"/>
          <w:szCs w:val="36"/>
        </w:rPr>
      </w:pPr>
    </w:p>
    <w:p w14:paraId="2D818A26" w14:textId="5D79FE70" w:rsidR="00113809" w:rsidRPr="00095A34" w:rsidRDefault="005F30F5" w:rsidP="006528FD">
      <w:pPr>
        <w:tabs>
          <w:tab w:val="left" w:pos="6216"/>
        </w:tabs>
        <w:spacing w:line="240" w:lineRule="auto"/>
        <w:jc w:val="center"/>
        <w:rPr>
          <w:rFonts w:ascii="Arial" w:hAnsi="Arial" w:cs="Arial"/>
          <w:color w:val="4EA72E" w:themeColor="accent6"/>
          <w:sz w:val="36"/>
          <w:szCs w:val="36"/>
        </w:rPr>
      </w:pPr>
      <w:r>
        <w:rPr>
          <w:rFonts w:ascii="Arial" w:hAnsi="Arial" w:cs="Arial"/>
          <w:color w:val="4EA72E" w:themeColor="accent6"/>
          <w:sz w:val="36"/>
          <w:szCs w:val="36"/>
        </w:rPr>
        <w:t>Autores</w:t>
      </w:r>
    </w:p>
    <w:p w14:paraId="00F3D478" w14:textId="77777777" w:rsidR="00113809" w:rsidRPr="00095A34" w:rsidRDefault="00113809" w:rsidP="006528FD">
      <w:pPr>
        <w:tabs>
          <w:tab w:val="left" w:pos="6216"/>
        </w:tabs>
        <w:spacing w:line="240" w:lineRule="auto"/>
        <w:jc w:val="center"/>
        <w:rPr>
          <w:rFonts w:ascii="Arial" w:hAnsi="Arial" w:cs="Arial"/>
          <w:color w:val="4EA72E" w:themeColor="accent6"/>
          <w:sz w:val="36"/>
          <w:szCs w:val="36"/>
        </w:rPr>
      </w:pPr>
    </w:p>
    <w:p w14:paraId="01B5AD6D" w14:textId="77777777" w:rsidR="00CD267F" w:rsidRPr="00095A34" w:rsidRDefault="00CD267F" w:rsidP="006528FD">
      <w:pPr>
        <w:tabs>
          <w:tab w:val="left" w:pos="6216"/>
        </w:tabs>
        <w:spacing w:line="240" w:lineRule="auto"/>
        <w:jc w:val="center"/>
        <w:rPr>
          <w:rFonts w:ascii="Arial" w:hAnsi="Arial" w:cs="Arial"/>
          <w:color w:val="4EA72E" w:themeColor="accent6"/>
          <w:sz w:val="36"/>
          <w:szCs w:val="36"/>
        </w:rPr>
      </w:pPr>
    </w:p>
    <w:p w14:paraId="709D9CCC" w14:textId="444CB7C2" w:rsidR="00113809" w:rsidRPr="00095A34" w:rsidRDefault="00113809" w:rsidP="006528FD">
      <w:pPr>
        <w:tabs>
          <w:tab w:val="left" w:pos="6216"/>
        </w:tabs>
        <w:spacing w:line="240" w:lineRule="auto"/>
        <w:jc w:val="center"/>
        <w:rPr>
          <w:rFonts w:ascii="Arial" w:hAnsi="Arial" w:cs="Arial"/>
          <w:b/>
          <w:color w:val="4EA72E" w:themeColor="accent6"/>
          <w:sz w:val="28"/>
          <w:szCs w:val="28"/>
        </w:rPr>
      </w:pPr>
      <w:r w:rsidRPr="00095A34">
        <w:rPr>
          <w:rFonts w:ascii="Arial" w:hAnsi="Arial" w:cs="Arial"/>
          <w:b/>
          <w:color w:val="4EA72E" w:themeColor="accent6"/>
          <w:sz w:val="28"/>
          <w:szCs w:val="28"/>
        </w:rPr>
        <w:lastRenderedPageBreak/>
        <w:t xml:space="preserve">TABLA DE CONTENIDO </w:t>
      </w:r>
    </w:p>
    <w:sdt>
      <w:sdtPr>
        <w:rPr>
          <w:rFonts w:asciiTheme="minorHAnsi" w:eastAsiaTheme="minorHAnsi" w:hAnsiTheme="minorHAnsi" w:cs="Arial"/>
          <w:b w:val="0"/>
          <w:color w:val="auto"/>
          <w:kern w:val="2"/>
          <w:sz w:val="24"/>
          <w:szCs w:val="24"/>
          <w:lang w:val="es-ES" w:eastAsia="en-US"/>
          <w14:ligatures w14:val="standardContextual"/>
        </w:rPr>
        <w:id w:val="278152744"/>
        <w:docPartObj>
          <w:docPartGallery w:val="Table of Contents"/>
          <w:docPartUnique/>
        </w:docPartObj>
      </w:sdtPr>
      <w:sdtEndPr>
        <w:rPr>
          <w:bCs/>
        </w:rPr>
      </w:sdtEndPr>
      <w:sdtContent>
        <w:p w14:paraId="42FB127C" w14:textId="5251666C" w:rsidR="00F073C0" w:rsidRPr="00095A34" w:rsidRDefault="00F073C0">
          <w:pPr>
            <w:pStyle w:val="TtuloTDC"/>
            <w:rPr>
              <w:rFonts w:cs="Arial"/>
              <w:b w:val="0"/>
            </w:rPr>
          </w:pPr>
        </w:p>
        <w:p w14:paraId="55599253" w14:textId="22398EF6" w:rsidR="001316A8" w:rsidRDefault="00F073C0">
          <w:pPr>
            <w:pStyle w:val="TDC1"/>
            <w:tabs>
              <w:tab w:val="left" w:pos="480"/>
              <w:tab w:val="right" w:leader="dot" w:pos="8828"/>
            </w:tabs>
            <w:rPr>
              <w:rFonts w:eastAsiaTheme="minorEastAsia"/>
              <w:noProof/>
              <w:lang w:eastAsia="es-CO"/>
            </w:rPr>
          </w:pPr>
          <w:r w:rsidRPr="00095A34">
            <w:rPr>
              <w:rFonts w:ascii="Arial" w:hAnsi="Arial" w:cs="Arial"/>
            </w:rPr>
            <w:fldChar w:fldCharType="begin"/>
          </w:r>
          <w:r w:rsidRPr="00095A34">
            <w:rPr>
              <w:rFonts w:ascii="Arial" w:hAnsi="Arial" w:cs="Arial"/>
            </w:rPr>
            <w:instrText xml:space="preserve"> TOC \o "1-3" \h \z \u </w:instrText>
          </w:r>
          <w:r w:rsidRPr="00095A34">
            <w:rPr>
              <w:rFonts w:ascii="Arial" w:hAnsi="Arial" w:cs="Arial"/>
            </w:rPr>
            <w:fldChar w:fldCharType="separate"/>
          </w:r>
          <w:hyperlink w:anchor="_Toc233026887" w:history="1">
            <w:r w:rsidR="001316A8" w:rsidRPr="00BE0426">
              <w:rPr>
                <w:rStyle w:val="Hipervnculo"/>
                <w:rFonts w:cs="Arial"/>
                <w:noProof/>
              </w:rPr>
              <w:t>1.</w:t>
            </w:r>
            <w:r w:rsidR="001316A8">
              <w:rPr>
                <w:rFonts w:eastAsiaTheme="minorEastAsia"/>
                <w:noProof/>
                <w:lang w:eastAsia="es-CO"/>
              </w:rPr>
              <w:tab/>
            </w:r>
            <w:r w:rsidR="001316A8" w:rsidRPr="00BE0426">
              <w:rPr>
                <w:rStyle w:val="Hipervnculo"/>
                <w:rFonts w:cs="Arial"/>
                <w:noProof/>
              </w:rPr>
              <w:t>INTRODUCCIÓN</w:t>
            </w:r>
            <w:r w:rsidR="001316A8">
              <w:rPr>
                <w:noProof/>
                <w:webHidden/>
              </w:rPr>
              <w:tab/>
            </w:r>
            <w:r w:rsidR="001316A8">
              <w:rPr>
                <w:noProof/>
                <w:webHidden/>
              </w:rPr>
              <w:fldChar w:fldCharType="begin"/>
            </w:r>
            <w:r w:rsidR="001316A8">
              <w:rPr>
                <w:noProof/>
                <w:webHidden/>
              </w:rPr>
              <w:instrText xml:space="preserve"> PAGEREF _Toc233026887 \h </w:instrText>
            </w:r>
            <w:r w:rsidR="001316A8">
              <w:rPr>
                <w:noProof/>
                <w:webHidden/>
              </w:rPr>
            </w:r>
            <w:r w:rsidR="001316A8">
              <w:rPr>
                <w:noProof/>
                <w:webHidden/>
              </w:rPr>
              <w:fldChar w:fldCharType="separate"/>
            </w:r>
            <w:r w:rsidR="001316A8">
              <w:rPr>
                <w:noProof/>
                <w:webHidden/>
              </w:rPr>
              <w:t>5</w:t>
            </w:r>
            <w:r w:rsidR="001316A8">
              <w:rPr>
                <w:noProof/>
                <w:webHidden/>
              </w:rPr>
              <w:fldChar w:fldCharType="end"/>
            </w:r>
          </w:hyperlink>
        </w:p>
        <w:p w14:paraId="684F6632" w14:textId="44C04EF0" w:rsidR="001316A8" w:rsidRDefault="001316A8">
          <w:pPr>
            <w:pStyle w:val="TDC1"/>
            <w:tabs>
              <w:tab w:val="left" w:pos="480"/>
              <w:tab w:val="right" w:leader="dot" w:pos="8828"/>
            </w:tabs>
            <w:rPr>
              <w:rFonts w:eastAsiaTheme="minorEastAsia"/>
              <w:noProof/>
              <w:lang w:eastAsia="es-CO"/>
            </w:rPr>
          </w:pPr>
          <w:hyperlink w:anchor="_Toc233026888" w:history="1">
            <w:r w:rsidRPr="00BE0426">
              <w:rPr>
                <w:rStyle w:val="Hipervnculo"/>
                <w:rFonts w:cs="Arial"/>
                <w:noProof/>
              </w:rPr>
              <w:t>2.</w:t>
            </w:r>
            <w:r>
              <w:rPr>
                <w:rFonts w:eastAsiaTheme="minorEastAsia"/>
                <w:noProof/>
                <w:lang w:eastAsia="es-CO"/>
              </w:rPr>
              <w:tab/>
            </w:r>
            <w:r w:rsidRPr="00BE0426">
              <w:rPr>
                <w:rStyle w:val="Hipervnculo"/>
                <w:rFonts w:cs="Arial"/>
                <w:noProof/>
              </w:rPr>
              <w:t>OBJETIVOS</w:t>
            </w:r>
            <w:r>
              <w:rPr>
                <w:noProof/>
                <w:webHidden/>
              </w:rPr>
              <w:tab/>
            </w:r>
            <w:r>
              <w:rPr>
                <w:noProof/>
                <w:webHidden/>
              </w:rPr>
              <w:fldChar w:fldCharType="begin"/>
            </w:r>
            <w:r>
              <w:rPr>
                <w:noProof/>
                <w:webHidden/>
              </w:rPr>
              <w:instrText xml:space="preserve"> PAGEREF _Toc233026888 \h </w:instrText>
            </w:r>
            <w:r>
              <w:rPr>
                <w:noProof/>
                <w:webHidden/>
              </w:rPr>
            </w:r>
            <w:r>
              <w:rPr>
                <w:noProof/>
                <w:webHidden/>
              </w:rPr>
              <w:fldChar w:fldCharType="separate"/>
            </w:r>
            <w:r>
              <w:rPr>
                <w:noProof/>
                <w:webHidden/>
              </w:rPr>
              <w:t>6</w:t>
            </w:r>
            <w:r>
              <w:rPr>
                <w:noProof/>
                <w:webHidden/>
              </w:rPr>
              <w:fldChar w:fldCharType="end"/>
            </w:r>
          </w:hyperlink>
        </w:p>
        <w:p w14:paraId="49108985" w14:textId="120433AB" w:rsidR="001316A8" w:rsidRDefault="001316A8">
          <w:pPr>
            <w:pStyle w:val="TDC2"/>
            <w:tabs>
              <w:tab w:val="right" w:leader="dot" w:pos="8828"/>
            </w:tabs>
            <w:rPr>
              <w:rFonts w:eastAsiaTheme="minorEastAsia"/>
              <w:noProof/>
              <w:lang w:eastAsia="es-CO"/>
            </w:rPr>
          </w:pPr>
          <w:hyperlink w:anchor="_Toc233026889" w:history="1">
            <w:r w:rsidRPr="00BE0426">
              <w:rPr>
                <w:rStyle w:val="Hipervnculo"/>
                <w:rFonts w:cs="Arial"/>
                <w:noProof/>
              </w:rPr>
              <w:t>2.1 OBJETIVO GENERAL</w:t>
            </w:r>
            <w:r>
              <w:rPr>
                <w:noProof/>
                <w:webHidden/>
              </w:rPr>
              <w:tab/>
            </w:r>
            <w:r>
              <w:rPr>
                <w:noProof/>
                <w:webHidden/>
              </w:rPr>
              <w:fldChar w:fldCharType="begin"/>
            </w:r>
            <w:r>
              <w:rPr>
                <w:noProof/>
                <w:webHidden/>
              </w:rPr>
              <w:instrText xml:space="preserve"> PAGEREF _Toc233026889 \h </w:instrText>
            </w:r>
            <w:r>
              <w:rPr>
                <w:noProof/>
                <w:webHidden/>
              </w:rPr>
            </w:r>
            <w:r>
              <w:rPr>
                <w:noProof/>
                <w:webHidden/>
              </w:rPr>
              <w:fldChar w:fldCharType="separate"/>
            </w:r>
            <w:r>
              <w:rPr>
                <w:noProof/>
                <w:webHidden/>
              </w:rPr>
              <w:t>6</w:t>
            </w:r>
            <w:r>
              <w:rPr>
                <w:noProof/>
                <w:webHidden/>
              </w:rPr>
              <w:fldChar w:fldCharType="end"/>
            </w:r>
          </w:hyperlink>
        </w:p>
        <w:p w14:paraId="1A7888BD" w14:textId="2F040370" w:rsidR="001316A8" w:rsidRDefault="001316A8">
          <w:pPr>
            <w:pStyle w:val="TDC2"/>
            <w:tabs>
              <w:tab w:val="left" w:pos="960"/>
              <w:tab w:val="right" w:leader="dot" w:pos="8828"/>
            </w:tabs>
            <w:rPr>
              <w:rFonts w:eastAsiaTheme="minorEastAsia"/>
              <w:noProof/>
              <w:lang w:eastAsia="es-CO"/>
            </w:rPr>
          </w:pPr>
          <w:hyperlink w:anchor="_Toc233026890" w:history="1">
            <w:r w:rsidRPr="00BE0426">
              <w:rPr>
                <w:rStyle w:val="Hipervnculo"/>
                <w:rFonts w:cs="Arial"/>
                <w:noProof/>
              </w:rPr>
              <w:t>2.2</w:t>
            </w:r>
            <w:r>
              <w:rPr>
                <w:rFonts w:eastAsiaTheme="minorEastAsia"/>
                <w:noProof/>
                <w:lang w:eastAsia="es-CO"/>
              </w:rPr>
              <w:tab/>
            </w:r>
            <w:r w:rsidRPr="00BE0426">
              <w:rPr>
                <w:rStyle w:val="Hipervnculo"/>
                <w:rFonts w:cs="Arial"/>
                <w:noProof/>
              </w:rPr>
              <w:t>OBJETIVOS ESPECIFICOS</w:t>
            </w:r>
            <w:r>
              <w:rPr>
                <w:noProof/>
                <w:webHidden/>
              </w:rPr>
              <w:tab/>
            </w:r>
            <w:r>
              <w:rPr>
                <w:noProof/>
                <w:webHidden/>
              </w:rPr>
              <w:fldChar w:fldCharType="begin"/>
            </w:r>
            <w:r>
              <w:rPr>
                <w:noProof/>
                <w:webHidden/>
              </w:rPr>
              <w:instrText xml:space="preserve"> PAGEREF _Toc233026890 \h </w:instrText>
            </w:r>
            <w:r>
              <w:rPr>
                <w:noProof/>
                <w:webHidden/>
              </w:rPr>
            </w:r>
            <w:r>
              <w:rPr>
                <w:noProof/>
                <w:webHidden/>
              </w:rPr>
              <w:fldChar w:fldCharType="separate"/>
            </w:r>
            <w:r>
              <w:rPr>
                <w:noProof/>
                <w:webHidden/>
              </w:rPr>
              <w:t>6</w:t>
            </w:r>
            <w:r>
              <w:rPr>
                <w:noProof/>
                <w:webHidden/>
              </w:rPr>
              <w:fldChar w:fldCharType="end"/>
            </w:r>
          </w:hyperlink>
        </w:p>
        <w:p w14:paraId="1D2270D6" w14:textId="2E2F54E7" w:rsidR="001316A8" w:rsidRDefault="001316A8">
          <w:pPr>
            <w:pStyle w:val="TDC1"/>
            <w:tabs>
              <w:tab w:val="left" w:pos="480"/>
              <w:tab w:val="right" w:leader="dot" w:pos="8828"/>
            </w:tabs>
            <w:rPr>
              <w:rFonts w:eastAsiaTheme="minorEastAsia"/>
              <w:noProof/>
              <w:lang w:eastAsia="es-CO"/>
            </w:rPr>
          </w:pPr>
          <w:hyperlink w:anchor="_Toc233026891" w:history="1">
            <w:r w:rsidRPr="00BE0426">
              <w:rPr>
                <w:rStyle w:val="Hipervnculo"/>
                <w:rFonts w:cs="Arial"/>
                <w:noProof/>
              </w:rPr>
              <w:t>3.</w:t>
            </w:r>
            <w:r>
              <w:rPr>
                <w:rFonts w:eastAsiaTheme="minorEastAsia"/>
                <w:noProof/>
                <w:lang w:eastAsia="es-CO"/>
              </w:rPr>
              <w:tab/>
            </w:r>
            <w:r w:rsidRPr="00BE0426">
              <w:rPr>
                <w:rStyle w:val="Hipervnculo"/>
                <w:rFonts w:cs="Arial"/>
                <w:noProof/>
              </w:rPr>
              <w:t>SECADEROS</w:t>
            </w:r>
            <w:r>
              <w:rPr>
                <w:noProof/>
                <w:webHidden/>
              </w:rPr>
              <w:tab/>
            </w:r>
            <w:r>
              <w:rPr>
                <w:noProof/>
                <w:webHidden/>
              </w:rPr>
              <w:fldChar w:fldCharType="begin"/>
            </w:r>
            <w:r>
              <w:rPr>
                <w:noProof/>
                <w:webHidden/>
              </w:rPr>
              <w:instrText xml:space="preserve"> PAGEREF _Toc233026891 \h </w:instrText>
            </w:r>
            <w:r>
              <w:rPr>
                <w:noProof/>
                <w:webHidden/>
              </w:rPr>
            </w:r>
            <w:r>
              <w:rPr>
                <w:noProof/>
                <w:webHidden/>
              </w:rPr>
              <w:fldChar w:fldCharType="separate"/>
            </w:r>
            <w:r>
              <w:rPr>
                <w:noProof/>
                <w:webHidden/>
              </w:rPr>
              <w:t>7</w:t>
            </w:r>
            <w:r>
              <w:rPr>
                <w:noProof/>
                <w:webHidden/>
              </w:rPr>
              <w:fldChar w:fldCharType="end"/>
            </w:r>
          </w:hyperlink>
        </w:p>
        <w:p w14:paraId="4D4F81BB" w14:textId="6833F931" w:rsidR="001316A8" w:rsidRDefault="001316A8">
          <w:pPr>
            <w:pStyle w:val="TDC2"/>
            <w:tabs>
              <w:tab w:val="left" w:pos="960"/>
              <w:tab w:val="right" w:leader="dot" w:pos="8828"/>
            </w:tabs>
            <w:rPr>
              <w:rFonts w:eastAsiaTheme="minorEastAsia"/>
              <w:noProof/>
              <w:lang w:eastAsia="es-CO"/>
            </w:rPr>
          </w:pPr>
          <w:hyperlink w:anchor="_Toc233026892" w:history="1">
            <w:r w:rsidRPr="00BE0426">
              <w:rPr>
                <w:rStyle w:val="Hipervnculo"/>
                <w:rFonts w:cs="Arial"/>
                <w:noProof/>
              </w:rPr>
              <w:t>3.1.</w:t>
            </w:r>
            <w:r>
              <w:rPr>
                <w:rFonts w:eastAsiaTheme="minorEastAsia"/>
                <w:noProof/>
                <w:lang w:eastAsia="es-CO"/>
              </w:rPr>
              <w:tab/>
            </w:r>
            <w:r w:rsidRPr="00BE0426">
              <w:rPr>
                <w:rStyle w:val="Hipervnculo"/>
                <w:rFonts w:cs="Arial"/>
                <w:noProof/>
              </w:rPr>
              <w:t>Secadero.</w:t>
            </w:r>
            <w:r>
              <w:rPr>
                <w:noProof/>
                <w:webHidden/>
              </w:rPr>
              <w:tab/>
            </w:r>
            <w:r>
              <w:rPr>
                <w:noProof/>
                <w:webHidden/>
              </w:rPr>
              <w:fldChar w:fldCharType="begin"/>
            </w:r>
            <w:r>
              <w:rPr>
                <w:noProof/>
                <w:webHidden/>
              </w:rPr>
              <w:instrText xml:space="preserve"> PAGEREF _Toc233026892 \h </w:instrText>
            </w:r>
            <w:r>
              <w:rPr>
                <w:noProof/>
                <w:webHidden/>
              </w:rPr>
            </w:r>
            <w:r>
              <w:rPr>
                <w:noProof/>
                <w:webHidden/>
              </w:rPr>
              <w:fldChar w:fldCharType="separate"/>
            </w:r>
            <w:r>
              <w:rPr>
                <w:noProof/>
                <w:webHidden/>
              </w:rPr>
              <w:t>7</w:t>
            </w:r>
            <w:r>
              <w:rPr>
                <w:noProof/>
                <w:webHidden/>
              </w:rPr>
              <w:fldChar w:fldCharType="end"/>
            </w:r>
          </w:hyperlink>
        </w:p>
        <w:p w14:paraId="7E30C16A" w14:textId="0D6AC599" w:rsidR="001316A8" w:rsidRDefault="001316A8">
          <w:pPr>
            <w:pStyle w:val="TDC3"/>
            <w:tabs>
              <w:tab w:val="left" w:pos="1440"/>
              <w:tab w:val="right" w:leader="dot" w:pos="8828"/>
            </w:tabs>
            <w:rPr>
              <w:rFonts w:eastAsiaTheme="minorEastAsia"/>
              <w:noProof/>
              <w:lang w:eastAsia="es-CO"/>
            </w:rPr>
          </w:pPr>
          <w:hyperlink w:anchor="_Toc233026893" w:history="1">
            <w:r w:rsidRPr="00BE0426">
              <w:rPr>
                <w:rStyle w:val="Hipervnculo"/>
                <w:b/>
                <w:noProof/>
              </w:rPr>
              <w:t>3.1.1.</w:t>
            </w:r>
            <w:r>
              <w:rPr>
                <w:rFonts w:eastAsiaTheme="minorEastAsia"/>
                <w:noProof/>
                <w:lang w:eastAsia="es-CO"/>
              </w:rPr>
              <w:tab/>
            </w:r>
            <w:r w:rsidRPr="00BE0426">
              <w:rPr>
                <w:rStyle w:val="Hipervnculo"/>
                <w:b/>
                <w:noProof/>
              </w:rPr>
              <w:t>Requerimientos básicos para la operación del secadero.</w:t>
            </w:r>
            <w:r>
              <w:rPr>
                <w:noProof/>
                <w:webHidden/>
              </w:rPr>
              <w:tab/>
            </w:r>
            <w:r>
              <w:rPr>
                <w:noProof/>
                <w:webHidden/>
              </w:rPr>
              <w:fldChar w:fldCharType="begin"/>
            </w:r>
            <w:r>
              <w:rPr>
                <w:noProof/>
                <w:webHidden/>
              </w:rPr>
              <w:instrText xml:space="preserve"> PAGEREF _Toc233026893 \h </w:instrText>
            </w:r>
            <w:r>
              <w:rPr>
                <w:noProof/>
                <w:webHidden/>
              </w:rPr>
            </w:r>
            <w:r>
              <w:rPr>
                <w:noProof/>
                <w:webHidden/>
              </w:rPr>
              <w:fldChar w:fldCharType="separate"/>
            </w:r>
            <w:r>
              <w:rPr>
                <w:noProof/>
                <w:webHidden/>
              </w:rPr>
              <w:t>7</w:t>
            </w:r>
            <w:r>
              <w:rPr>
                <w:noProof/>
                <w:webHidden/>
              </w:rPr>
              <w:fldChar w:fldCharType="end"/>
            </w:r>
          </w:hyperlink>
        </w:p>
        <w:p w14:paraId="2F790196" w14:textId="6025565F" w:rsidR="001316A8" w:rsidRDefault="001316A8">
          <w:pPr>
            <w:pStyle w:val="TDC1"/>
            <w:tabs>
              <w:tab w:val="left" w:pos="720"/>
              <w:tab w:val="right" w:leader="dot" w:pos="8828"/>
            </w:tabs>
            <w:rPr>
              <w:rFonts w:eastAsiaTheme="minorEastAsia"/>
              <w:noProof/>
              <w:lang w:eastAsia="es-CO"/>
            </w:rPr>
          </w:pPr>
          <w:hyperlink w:anchor="_Toc233026894" w:history="1">
            <w:r w:rsidRPr="00BE0426">
              <w:rPr>
                <w:rStyle w:val="Hipervnculo"/>
                <w:rFonts w:cs="Arial"/>
                <w:noProof/>
              </w:rPr>
              <w:t>3.2.</w:t>
            </w:r>
            <w:r>
              <w:rPr>
                <w:rFonts w:eastAsiaTheme="minorEastAsia"/>
                <w:noProof/>
                <w:lang w:eastAsia="es-CO"/>
              </w:rPr>
              <w:tab/>
            </w:r>
            <w:r w:rsidRPr="00BE0426">
              <w:rPr>
                <w:rStyle w:val="Hipervnculo"/>
                <w:rFonts w:cs="Arial"/>
                <w:noProof/>
              </w:rPr>
              <w:t>Diseño de secadero</w:t>
            </w:r>
            <w:r>
              <w:rPr>
                <w:noProof/>
                <w:webHidden/>
              </w:rPr>
              <w:tab/>
            </w:r>
            <w:r>
              <w:rPr>
                <w:noProof/>
                <w:webHidden/>
              </w:rPr>
              <w:fldChar w:fldCharType="begin"/>
            </w:r>
            <w:r>
              <w:rPr>
                <w:noProof/>
                <w:webHidden/>
              </w:rPr>
              <w:instrText xml:space="preserve"> PAGEREF _Toc233026894 \h </w:instrText>
            </w:r>
            <w:r>
              <w:rPr>
                <w:noProof/>
                <w:webHidden/>
              </w:rPr>
            </w:r>
            <w:r>
              <w:rPr>
                <w:noProof/>
                <w:webHidden/>
              </w:rPr>
              <w:fldChar w:fldCharType="separate"/>
            </w:r>
            <w:r>
              <w:rPr>
                <w:noProof/>
                <w:webHidden/>
              </w:rPr>
              <w:t>8</w:t>
            </w:r>
            <w:r>
              <w:rPr>
                <w:noProof/>
                <w:webHidden/>
              </w:rPr>
              <w:fldChar w:fldCharType="end"/>
            </w:r>
          </w:hyperlink>
        </w:p>
        <w:p w14:paraId="503E978E" w14:textId="534A2815" w:rsidR="001316A8" w:rsidRDefault="001316A8">
          <w:pPr>
            <w:pStyle w:val="TDC3"/>
            <w:tabs>
              <w:tab w:val="left" w:pos="1440"/>
              <w:tab w:val="right" w:leader="dot" w:pos="8828"/>
            </w:tabs>
            <w:rPr>
              <w:rFonts w:eastAsiaTheme="minorEastAsia"/>
              <w:noProof/>
              <w:lang w:eastAsia="es-CO"/>
            </w:rPr>
          </w:pPr>
          <w:hyperlink w:anchor="_Toc233026895" w:history="1">
            <w:r w:rsidRPr="00BE0426">
              <w:rPr>
                <w:rStyle w:val="Hipervnculo"/>
                <w:rFonts w:cs="Arial"/>
                <w:b/>
                <w:noProof/>
              </w:rPr>
              <w:t>3.2.1.</w:t>
            </w:r>
            <w:r>
              <w:rPr>
                <w:rFonts w:eastAsiaTheme="minorEastAsia"/>
                <w:noProof/>
                <w:lang w:eastAsia="es-CO"/>
              </w:rPr>
              <w:tab/>
            </w:r>
            <w:r w:rsidRPr="00BE0426">
              <w:rPr>
                <w:rStyle w:val="Hipervnculo"/>
                <w:rFonts w:cs="Arial"/>
                <w:b/>
                <w:noProof/>
              </w:rPr>
              <w:t>Planta de distribución secadero.</w:t>
            </w:r>
            <w:r>
              <w:rPr>
                <w:noProof/>
                <w:webHidden/>
              </w:rPr>
              <w:tab/>
            </w:r>
            <w:r>
              <w:rPr>
                <w:noProof/>
                <w:webHidden/>
              </w:rPr>
              <w:fldChar w:fldCharType="begin"/>
            </w:r>
            <w:r>
              <w:rPr>
                <w:noProof/>
                <w:webHidden/>
              </w:rPr>
              <w:instrText xml:space="preserve"> PAGEREF _Toc233026895 \h </w:instrText>
            </w:r>
            <w:r>
              <w:rPr>
                <w:noProof/>
                <w:webHidden/>
              </w:rPr>
            </w:r>
            <w:r>
              <w:rPr>
                <w:noProof/>
                <w:webHidden/>
              </w:rPr>
              <w:fldChar w:fldCharType="separate"/>
            </w:r>
            <w:r>
              <w:rPr>
                <w:noProof/>
                <w:webHidden/>
              </w:rPr>
              <w:t>8</w:t>
            </w:r>
            <w:r>
              <w:rPr>
                <w:noProof/>
                <w:webHidden/>
              </w:rPr>
              <w:fldChar w:fldCharType="end"/>
            </w:r>
          </w:hyperlink>
        </w:p>
        <w:p w14:paraId="0C49080B" w14:textId="628BD5CA" w:rsidR="001316A8" w:rsidRDefault="001316A8">
          <w:pPr>
            <w:pStyle w:val="TDC3"/>
            <w:tabs>
              <w:tab w:val="left" w:pos="1440"/>
              <w:tab w:val="right" w:leader="dot" w:pos="8828"/>
            </w:tabs>
            <w:rPr>
              <w:rFonts w:eastAsiaTheme="minorEastAsia"/>
              <w:noProof/>
              <w:lang w:eastAsia="es-CO"/>
            </w:rPr>
          </w:pPr>
          <w:hyperlink w:anchor="_Toc233026896" w:history="1">
            <w:r w:rsidRPr="00BE0426">
              <w:rPr>
                <w:rStyle w:val="Hipervnculo"/>
                <w:rFonts w:cs="Arial"/>
                <w:b/>
                <w:noProof/>
              </w:rPr>
              <w:t>3.2.2.</w:t>
            </w:r>
            <w:r>
              <w:rPr>
                <w:rFonts w:eastAsiaTheme="minorEastAsia"/>
                <w:noProof/>
                <w:lang w:eastAsia="es-CO"/>
              </w:rPr>
              <w:tab/>
            </w:r>
            <w:r w:rsidRPr="00BE0426">
              <w:rPr>
                <w:rStyle w:val="Hipervnculo"/>
                <w:rFonts w:cs="Arial"/>
                <w:b/>
                <w:noProof/>
              </w:rPr>
              <w:t>Modelado de secadero</w:t>
            </w:r>
            <w:r>
              <w:rPr>
                <w:noProof/>
                <w:webHidden/>
              </w:rPr>
              <w:tab/>
            </w:r>
            <w:r>
              <w:rPr>
                <w:noProof/>
                <w:webHidden/>
              </w:rPr>
              <w:fldChar w:fldCharType="begin"/>
            </w:r>
            <w:r>
              <w:rPr>
                <w:noProof/>
                <w:webHidden/>
              </w:rPr>
              <w:instrText xml:space="preserve"> PAGEREF _Toc233026896 \h </w:instrText>
            </w:r>
            <w:r>
              <w:rPr>
                <w:noProof/>
                <w:webHidden/>
              </w:rPr>
            </w:r>
            <w:r>
              <w:rPr>
                <w:noProof/>
                <w:webHidden/>
              </w:rPr>
              <w:fldChar w:fldCharType="separate"/>
            </w:r>
            <w:r>
              <w:rPr>
                <w:noProof/>
                <w:webHidden/>
              </w:rPr>
              <w:t>11</w:t>
            </w:r>
            <w:r>
              <w:rPr>
                <w:noProof/>
                <w:webHidden/>
              </w:rPr>
              <w:fldChar w:fldCharType="end"/>
            </w:r>
          </w:hyperlink>
        </w:p>
        <w:p w14:paraId="68C63F39" w14:textId="55B44409" w:rsidR="001316A8" w:rsidRDefault="001316A8">
          <w:pPr>
            <w:pStyle w:val="TDC1"/>
            <w:tabs>
              <w:tab w:val="left" w:pos="480"/>
              <w:tab w:val="right" w:leader="dot" w:pos="8828"/>
            </w:tabs>
            <w:rPr>
              <w:rFonts w:eastAsiaTheme="minorEastAsia"/>
              <w:noProof/>
              <w:lang w:eastAsia="es-CO"/>
            </w:rPr>
          </w:pPr>
          <w:hyperlink w:anchor="_Toc233026897" w:history="1">
            <w:r w:rsidRPr="00BE0426">
              <w:rPr>
                <w:rStyle w:val="Hipervnculo"/>
                <w:rFonts w:cs="Arial"/>
                <w:noProof/>
              </w:rPr>
              <w:t>4.</w:t>
            </w:r>
            <w:r>
              <w:rPr>
                <w:rFonts w:eastAsiaTheme="minorEastAsia"/>
                <w:noProof/>
                <w:lang w:eastAsia="es-CO"/>
              </w:rPr>
              <w:tab/>
            </w:r>
            <w:r w:rsidRPr="00BE0426">
              <w:rPr>
                <w:rStyle w:val="Hipervnculo"/>
                <w:rFonts w:cs="Arial"/>
                <w:noProof/>
              </w:rPr>
              <w:t>ZONAS DEL SECADERO</w:t>
            </w:r>
            <w:r>
              <w:rPr>
                <w:noProof/>
                <w:webHidden/>
              </w:rPr>
              <w:tab/>
            </w:r>
            <w:r>
              <w:rPr>
                <w:noProof/>
                <w:webHidden/>
              </w:rPr>
              <w:fldChar w:fldCharType="begin"/>
            </w:r>
            <w:r>
              <w:rPr>
                <w:noProof/>
                <w:webHidden/>
              </w:rPr>
              <w:instrText xml:space="preserve"> PAGEREF _Toc233026897 \h </w:instrText>
            </w:r>
            <w:r>
              <w:rPr>
                <w:noProof/>
                <w:webHidden/>
              </w:rPr>
            </w:r>
            <w:r>
              <w:rPr>
                <w:noProof/>
                <w:webHidden/>
              </w:rPr>
              <w:fldChar w:fldCharType="separate"/>
            </w:r>
            <w:r>
              <w:rPr>
                <w:noProof/>
                <w:webHidden/>
              </w:rPr>
              <w:t>13</w:t>
            </w:r>
            <w:r>
              <w:rPr>
                <w:noProof/>
                <w:webHidden/>
              </w:rPr>
              <w:fldChar w:fldCharType="end"/>
            </w:r>
          </w:hyperlink>
        </w:p>
        <w:p w14:paraId="18745483" w14:textId="2B5C0FB4" w:rsidR="001316A8" w:rsidRDefault="001316A8">
          <w:pPr>
            <w:pStyle w:val="TDC2"/>
            <w:tabs>
              <w:tab w:val="left" w:pos="960"/>
              <w:tab w:val="right" w:leader="dot" w:pos="8828"/>
            </w:tabs>
            <w:rPr>
              <w:rFonts w:eastAsiaTheme="minorEastAsia"/>
              <w:noProof/>
              <w:lang w:eastAsia="es-CO"/>
            </w:rPr>
          </w:pPr>
          <w:hyperlink w:anchor="_Toc233026898" w:history="1">
            <w:r w:rsidRPr="00BE0426">
              <w:rPr>
                <w:rStyle w:val="Hipervnculo"/>
                <w:rFonts w:cs="Arial"/>
                <w:noProof/>
              </w:rPr>
              <w:t>4.1.</w:t>
            </w:r>
            <w:r>
              <w:rPr>
                <w:rFonts w:eastAsiaTheme="minorEastAsia"/>
                <w:noProof/>
                <w:lang w:eastAsia="es-CO"/>
              </w:rPr>
              <w:tab/>
            </w:r>
            <w:r w:rsidRPr="00BE0426">
              <w:rPr>
                <w:rStyle w:val="Hipervnculo"/>
                <w:rFonts w:cs="Arial"/>
                <w:noProof/>
              </w:rPr>
              <w:t>Zona de desinfección</w:t>
            </w:r>
            <w:r>
              <w:rPr>
                <w:noProof/>
                <w:webHidden/>
              </w:rPr>
              <w:tab/>
            </w:r>
            <w:r>
              <w:rPr>
                <w:noProof/>
                <w:webHidden/>
              </w:rPr>
              <w:fldChar w:fldCharType="begin"/>
            </w:r>
            <w:r>
              <w:rPr>
                <w:noProof/>
                <w:webHidden/>
              </w:rPr>
              <w:instrText xml:space="preserve"> PAGEREF _Toc233026898 \h </w:instrText>
            </w:r>
            <w:r>
              <w:rPr>
                <w:noProof/>
                <w:webHidden/>
              </w:rPr>
            </w:r>
            <w:r>
              <w:rPr>
                <w:noProof/>
                <w:webHidden/>
              </w:rPr>
              <w:fldChar w:fldCharType="separate"/>
            </w:r>
            <w:r>
              <w:rPr>
                <w:noProof/>
                <w:webHidden/>
              </w:rPr>
              <w:t>13</w:t>
            </w:r>
            <w:r>
              <w:rPr>
                <w:noProof/>
                <w:webHidden/>
              </w:rPr>
              <w:fldChar w:fldCharType="end"/>
            </w:r>
          </w:hyperlink>
        </w:p>
        <w:p w14:paraId="41DAE128" w14:textId="12026B40" w:rsidR="001316A8" w:rsidRDefault="001316A8">
          <w:pPr>
            <w:pStyle w:val="TDC2"/>
            <w:tabs>
              <w:tab w:val="left" w:pos="960"/>
              <w:tab w:val="right" w:leader="dot" w:pos="8828"/>
            </w:tabs>
            <w:rPr>
              <w:rFonts w:eastAsiaTheme="minorEastAsia"/>
              <w:noProof/>
              <w:lang w:eastAsia="es-CO"/>
            </w:rPr>
          </w:pPr>
          <w:hyperlink w:anchor="_Toc233026899" w:history="1">
            <w:r w:rsidRPr="00BE0426">
              <w:rPr>
                <w:rStyle w:val="Hipervnculo"/>
                <w:rFonts w:cs="Arial"/>
                <w:noProof/>
              </w:rPr>
              <w:t>4.2.</w:t>
            </w:r>
            <w:r>
              <w:rPr>
                <w:rFonts w:eastAsiaTheme="minorEastAsia"/>
                <w:noProof/>
                <w:lang w:eastAsia="es-CO"/>
              </w:rPr>
              <w:tab/>
            </w:r>
            <w:r w:rsidRPr="00BE0426">
              <w:rPr>
                <w:rStyle w:val="Hipervnculo"/>
                <w:rFonts w:cs="Arial"/>
                <w:noProof/>
              </w:rPr>
              <w:t>Zona de secado.</w:t>
            </w:r>
            <w:r>
              <w:rPr>
                <w:noProof/>
                <w:webHidden/>
              </w:rPr>
              <w:tab/>
            </w:r>
            <w:r>
              <w:rPr>
                <w:noProof/>
                <w:webHidden/>
              </w:rPr>
              <w:fldChar w:fldCharType="begin"/>
            </w:r>
            <w:r>
              <w:rPr>
                <w:noProof/>
                <w:webHidden/>
              </w:rPr>
              <w:instrText xml:space="preserve"> PAGEREF _Toc233026899 \h </w:instrText>
            </w:r>
            <w:r>
              <w:rPr>
                <w:noProof/>
                <w:webHidden/>
              </w:rPr>
            </w:r>
            <w:r>
              <w:rPr>
                <w:noProof/>
                <w:webHidden/>
              </w:rPr>
              <w:fldChar w:fldCharType="separate"/>
            </w:r>
            <w:r>
              <w:rPr>
                <w:noProof/>
                <w:webHidden/>
              </w:rPr>
              <w:t>16</w:t>
            </w:r>
            <w:r>
              <w:rPr>
                <w:noProof/>
                <w:webHidden/>
              </w:rPr>
              <w:fldChar w:fldCharType="end"/>
            </w:r>
          </w:hyperlink>
        </w:p>
        <w:p w14:paraId="04FCA4E2" w14:textId="436A5C1A" w:rsidR="001316A8" w:rsidRDefault="001316A8">
          <w:pPr>
            <w:pStyle w:val="TDC2"/>
            <w:tabs>
              <w:tab w:val="left" w:pos="960"/>
              <w:tab w:val="right" w:leader="dot" w:pos="8828"/>
            </w:tabs>
            <w:rPr>
              <w:rFonts w:eastAsiaTheme="minorEastAsia"/>
              <w:noProof/>
              <w:lang w:eastAsia="es-CO"/>
            </w:rPr>
          </w:pPr>
          <w:hyperlink w:anchor="_Toc233026900" w:history="1">
            <w:r w:rsidRPr="00BE0426">
              <w:rPr>
                <w:rStyle w:val="Hipervnculo"/>
                <w:rFonts w:cs="Arial"/>
                <w:noProof/>
              </w:rPr>
              <w:t>4.3.</w:t>
            </w:r>
            <w:r>
              <w:rPr>
                <w:rFonts w:eastAsiaTheme="minorEastAsia"/>
                <w:noProof/>
                <w:lang w:eastAsia="es-CO"/>
              </w:rPr>
              <w:tab/>
            </w:r>
            <w:r w:rsidRPr="00BE0426">
              <w:rPr>
                <w:rStyle w:val="Hipervnculo"/>
                <w:rFonts w:cs="Arial"/>
                <w:noProof/>
              </w:rPr>
              <w:t>Zona de empacado</w:t>
            </w:r>
            <w:r>
              <w:rPr>
                <w:noProof/>
                <w:webHidden/>
              </w:rPr>
              <w:tab/>
            </w:r>
            <w:r>
              <w:rPr>
                <w:noProof/>
                <w:webHidden/>
              </w:rPr>
              <w:fldChar w:fldCharType="begin"/>
            </w:r>
            <w:r>
              <w:rPr>
                <w:noProof/>
                <w:webHidden/>
              </w:rPr>
              <w:instrText xml:space="preserve"> PAGEREF _Toc233026900 \h </w:instrText>
            </w:r>
            <w:r>
              <w:rPr>
                <w:noProof/>
                <w:webHidden/>
              </w:rPr>
            </w:r>
            <w:r>
              <w:rPr>
                <w:noProof/>
                <w:webHidden/>
              </w:rPr>
              <w:fldChar w:fldCharType="separate"/>
            </w:r>
            <w:r>
              <w:rPr>
                <w:noProof/>
                <w:webHidden/>
              </w:rPr>
              <w:t>17</w:t>
            </w:r>
            <w:r>
              <w:rPr>
                <w:noProof/>
                <w:webHidden/>
              </w:rPr>
              <w:fldChar w:fldCharType="end"/>
            </w:r>
          </w:hyperlink>
        </w:p>
        <w:p w14:paraId="6B4E3469" w14:textId="3406FFE9" w:rsidR="001316A8" w:rsidRDefault="001316A8">
          <w:pPr>
            <w:pStyle w:val="TDC1"/>
            <w:tabs>
              <w:tab w:val="left" w:pos="480"/>
              <w:tab w:val="right" w:leader="dot" w:pos="8828"/>
            </w:tabs>
            <w:rPr>
              <w:rFonts w:eastAsiaTheme="minorEastAsia"/>
              <w:noProof/>
              <w:lang w:eastAsia="es-CO"/>
            </w:rPr>
          </w:pPr>
          <w:hyperlink w:anchor="_Toc233026901" w:history="1">
            <w:r w:rsidRPr="00BE0426">
              <w:rPr>
                <w:rStyle w:val="Hipervnculo"/>
                <w:rFonts w:cs="Arial"/>
                <w:noProof/>
              </w:rPr>
              <w:t>5.</w:t>
            </w:r>
            <w:r>
              <w:rPr>
                <w:rFonts w:eastAsiaTheme="minorEastAsia"/>
                <w:noProof/>
                <w:lang w:eastAsia="es-CO"/>
              </w:rPr>
              <w:tab/>
            </w:r>
            <w:r w:rsidRPr="00BE0426">
              <w:rPr>
                <w:rStyle w:val="Hipervnculo"/>
                <w:rFonts w:cs="Arial"/>
                <w:noProof/>
              </w:rPr>
              <w:t>PROPUESTA DE PRODUCCION</w:t>
            </w:r>
            <w:r>
              <w:rPr>
                <w:noProof/>
                <w:webHidden/>
              </w:rPr>
              <w:tab/>
            </w:r>
            <w:r>
              <w:rPr>
                <w:noProof/>
                <w:webHidden/>
              </w:rPr>
              <w:fldChar w:fldCharType="begin"/>
            </w:r>
            <w:r>
              <w:rPr>
                <w:noProof/>
                <w:webHidden/>
              </w:rPr>
              <w:instrText xml:space="preserve"> PAGEREF _Toc233026901 \h </w:instrText>
            </w:r>
            <w:r>
              <w:rPr>
                <w:noProof/>
                <w:webHidden/>
              </w:rPr>
            </w:r>
            <w:r>
              <w:rPr>
                <w:noProof/>
                <w:webHidden/>
              </w:rPr>
              <w:fldChar w:fldCharType="separate"/>
            </w:r>
            <w:r>
              <w:rPr>
                <w:noProof/>
                <w:webHidden/>
              </w:rPr>
              <w:t>20</w:t>
            </w:r>
            <w:r>
              <w:rPr>
                <w:noProof/>
                <w:webHidden/>
              </w:rPr>
              <w:fldChar w:fldCharType="end"/>
            </w:r>
          </w:hyperlink>
        </w:p>
        <w:p w14:paraId="323D96D5" w14:textId="6018AE28" w:rsidR="001316A8" w:rsidRDefault="001316A8">
          <w:pPr>
            <w:pStyle w:val="TDC2"/>
            <w:tabs>
              <w:tab w:val="left" w:pos="960"/>
              <w:tab w:val="right" w:leader="dot" w:pos="8828"/>
            </w:tabs>
            <w:rPr>
              <w:rFonts w:eastAsiaTheme="minorEastAsia"/>
              <w:noProof/>
              <w:lang w:eastAsia="es-CO"/>
            </w:rPr>
          </w:pPr>
          <w:hyperlink w:anchor="_Toc233026902" w:history="1">
            <w:r w:rsidRPr="00BE0426">
              <w:rPr>
                <w:rStyle w:val="Hipervnculo"/>
                <w:noProof/>
              </w:rPr>
              <w:t>5.1.</w:t>
            </w:r>
            <w:r>
              <w:rPr>
                <w:rFonts w:eastAsiaTheme="minorEastAsia"/>
                <w:noProof/>
                <w:lang w:eastAsia="es-CO"/>
              </w:rPr>
              <w:tab/>
            </w:r>
            <w:r w:rsidRPr="00BE0426">
              <w:rPr>
                <w:rStyle w:val="Hipervnculo"/>
                <w:noProof/>
              </w:rPr>
              <w:t>Producción de hoja seca de coca</w:t>
            </w:r>
            <w:r>
              <w:rPr>
                <w:noProof/>
                <w:webHidden/>
              </w:rPr>
              <w:tab/>
            </w:r>
            <w:r>
              <w:rPr>
                <w:noProof/>
                <w:webHidden/>
              </w:rPr>
              <w:fldChar w:fldCharType="begin"/>
            </w:r>
            <w:r>
              <w:rPr>
                <w:noProof/>
                <w:webHidden/>
              </w:rPr>
              <w:instrText xml:space="preserve"> PAGEREF _Toc233026902 \h </w:instrText>
            </w:r>
            <w:r>
              <w:rPr>
                <w:noProof/>
                <w:webHidden/>
              </w:rPr>
            </w:r>
            <w:r>
              <w:rPr>
                <w:noProof/>
                <w:webHidden/>
              </w:rPr>
              <w:fldChar w:fldCharType="separate"/>
            </w:r>
            <w:r>
              <w:rPr>
                <w:noProof/>
                <w:webHidden/>
              </w:rPr>
              <w:t>20</w:t>
            </w:r>
            <w:r>
              <w:rPr>
                <w:noProof/>
                <w:webHidden/>
              </w:rPr>
              <w:fldChar w:fldCharType="end"/>
            </w:r>
          </w:hyperlink>
        </w:p>
        <w:p w14:paraId="72119FA3" w14:textId="51EAFAA1" w:rsidR="001316A8" w:rsidRDefault="001316A8">
          <w:pPr>
            <w:pStyle w:val="TDC3"/>
            <w:tabs>
              <w:tab w:val="left" w:pos="1440"/>
              <w:tab w:val="right" w:leader="dot" w:pos="8828"/>
            </w:tabs>
            <w:rPr>
              <w:rFonts w:eastAsiaTheme="minorEastAsia"/>
              <w:noProof/>
              <w:lang w:eastAsia="es-CO"/>
            </w:rPr>
          </w:pPr>
          <w:hyperlink w:anchor="_Toc233026904" w:history="1">
            <w:r w:rsidRPr="00BE0426">
              <w:rPr>
                <w:rStyle w:val="Hipervnculo"/>
                <w:rFonts w:cs="Arial"/>
                <w:b/>
                <w:noProof/>
              </w:rPr>
              <w:t>5.1.1.</w:t>
            </w:r>
            <w:r>
              <w:rPr>
                <w:rFonts w:eastAsiaTheme="minorEastAsia"/>
                <w:noProof/>
                <w:lang w:eastAsia="es-CO"/>
              </w:rPr>
              <w:tab/>
            </w:r>
            <w:r w:rsidRPr="00BE0426">
              <w:rPr>
                <w:rStyle w:val="Hipervnculo"/>
                <w:rFonts w:cs="Arial"/>
                <w:b/>
                <w:noProof/>
              </w:rPr>
              <w:t>Equipos e insumos del secadero para su operación</w:t>
            </w:r>
            <w:r>
              <w:rPr>
                <w:noProof/>
                <w:webHidden/>
              </w:rPr>
              <w:tab/>
            </w:r>
            <w:r>
              <w:rPr>
                <w:noProof/>
                <w:webHidden/>
              </w:rPr>
              <w:fldChar w:fldCharType="begin"/>
            </w:r>
            <w:r>
              <w:rPr>
                <w:noProof/>
                <w:webHidden/>
              </w:rPr>
              <w:instrText xml:space="preserve"> PAGEREF _Toc233026904 \h </w:instrText>
            </w:r>
            <w:r>
              <w:rPr>
                <w:noProof/>
                <w:webHidden/>
              </w:rPr>
            </w:r>
            <w:r>
              <w:rPr>
                <w:noProof/>
                <w:webHidden/>
              </w:rPr>
              <w:fldChar w:fldCharType="separate"/>
            </w:r>
            <w:r>
              <w:rPr>
                <w:noProof/>
                <w:webHidden/>
              </w:rPr>
              <w:t>20</w:t>
            </w:r>
            <w:r>
              <w:rPr>
                <w:noProof/>
                <w:webHidden/>
              </w:rPr>
              <w:fldChar w:fldCharType="end"/>
            </w:r>
          </w:hyperlink>
        </w:p>
        <w:p w14:paraId="29261BBD" w14:textId="6132599B" w:rsidR="001316A8" w:rsidRDefault="001316A8">
          <w:pPr>
            <w:pStyle w:val="TDC2"/>
            <w:tabs>
              <w:tab w:val="left" w:pos="960"/>
              <w:tab w:val="right" w:leader="dot" w:pos="8828"/>
            </w:tabs>
            <w:rPr>
              <w:rFonts w:eastAsiaTheme="minorEastAsia"/>
              <w:noProof/>
              <w:lang w:eastAsia="es-CO"/>
            </w:rPr>
          </w:pPr>
          <w:hyperlink w:anchor="_Toc233026905" w:history="1">
            <w:r w:rsidRPr="00BE0426">
              <w:rPr>
                <w:rStyle w:val="Hipervnculo"/>
                <w:noProof/>
              </w:rPr>
              <w:t>5.2.</w:t>
            </w:r>
            <w:r>
              <w:rPr>
                <w:rFonts w:eastAsiaTheme="minorEastAsia"/>
                <w:noProof/>
                <w:lang w:eastAsia="es-CO"/>
              </w:rPr>
              <w:tab/>
            </w:r>
            <w:r w:rsidRPr="00BE0426">
              <w:rPr>
                <w:rStyle w:val="Hipervnculo"/>
                <w:noProof/>
              </w:rPr>
              <w:t>Producción de harina de hoja seca de coca</w:t>
            </w:r>
            <w:r>
              <w:rPr>
                <w:noProof/>
                <w:webHidden/>
              </w:rPr>
              <w:tab/>
            </w:r>
            <w:r>
              <w:rPr>
                <w:noProof/>
                <w:webHidden/>
              </w:rPr>
              <w:fldChar w:fldCharType="begin"/>
            </w:r>
            <w:r>
              <w:rPr>
                <w:noProof/>
                <w:webHidden/>
              </w:rPr>
              <w:instrText xml:space="preserve"> PAGEREF _Toc233026905 \h </w:instrText>
            </w:r>
            <w:r>
              <w:rPr>
                <w:noProof/>
                <w:webHidden/>
              </w:rPr>
            </w:r>
            <w:r>
              <w:rPr>
                <w:noProof/>
                <w:webHidden/>
              </w:rPr>
              <w:fldChar w:fldCharType="separate"/>
            </w:r>
            <w:r>
              <w:rPr>
                <w:noProof/>
                <w:webHidden/>
              </w:rPr>
              <w:t>21</w:t>
            </w:r>
            <w:r>
              <w:rPr>
                <w:noProof/>
                <w:webHidden/>
              </w:rPr>
              <w:fldChar w:fldCharType="end"/>
            </w:r>
          </w:hyperlink>
        </w:p>
        <w:p w14:paraId="3602EE50" w14:textId="63D39A92" w:rsidR="001316A8" w:rsidRDefault="001316A8">
          <w:pPr>
            <w:pStyle w:val="TDC2"/>
            <w:tabs>
              <w:tab w:val="left" w:pos="960"/>
              <w:tab w:val="right" w:leader="dot" w:pos="8828"/>
            </w:tabs>
            <w:rPr>
              <w:rFonts w:eastAsiaTheme="minorEastAsia"/>
              <w:noProof/>
              <w:lang w:eastAsia="es-CO"/>
            </w:rPr>
          </w:pPr>
          <w:hyperlink w:anchor="_Toc233026906" w:history="1">
            <w:r w:rsidRPr="00BE0426">
              <w:rPr>
                <w:rStyle w:val="Hipervnculo"/>
                <w:rFonts w:cs="Arial"/>
                <w:bCs/>
                <w:noProof/>
              </w:rPr>
              <w:t>5.3.</w:t>
            </w:r>
            <w:r>
              <w:rPr>
                <w:rFonts w:eastAsiaTheme="minorEastAsia"/>
                <w:noProof/>
                <w:lang w:eastAsia="es-CO"/>
              </w:rPr>
              <w:tab/>
            </w:r>
            <w:r w:rsidRPr="00BE0426">
              <w:rPr>
                <w:rStyle w:val="Hipervnculo"/>
                <w:noProof/>
              </w:rPr>
              <w:t>Rendimiento de la hoja de coca en el proceso de producción</w:t>
            </w:r>
            <w:r>
              <w:rPr>
                <w:noProof/>
                <w:webHidden/>
              </w:rPr>
              <w:tab/>
            </w:r>
            <w:r>
              <w:rPr>
                <w:noProof/>
                <w:webHidden/>
              </w:rPr>
              <w:fldChar w:fldCharType="begin"/>
            </w:r>
            <w:r>
              <w:rPr>
                <w:noProof/>
                <w:webHidden/>
              </w:rPr>
              <w:instrText xml:space="preserve"> PAGEREF _Toc233026906 \h </w:instrText>
            </w:r>
            <w:r>
              <w:rPr>
                <w:noProof/>
                <w:webHidden/>
              </w:rPr>
            </w:r>
            <w:r>
              <w:rPr>
                <w:noProof/>
                <w:webHidden/>
              </w:rPr>
              <w:fldChar w:fldCharType="separate"/>
            </w:r>
            <w:r>
              <w:rPr>
                <w:noProof/>
                <w:webHidden/>
              </w:rPr>
              <w:t>22</w:t>
            </w:r>
            <w:r>
              <w:rPr>
                <w:noProof/>
                <w:webHidden/>
              </w:rPr>
              <w:fldChar w:fldCharType="end"/>
            </w:r>
          </w:hyperlink>
        </w:p>
        <w:p w14:paraId="297D45EF" w14:textId="42637DCA" w:rsidR="001316A8" w:rsidRDefault="001316A8">
          <w:pPr>
            <w:pStyle w:val="TDC1"/>
            <w:tabs>
              <w:tab w:val="left" w:pos="480"/>
              <w:tab w:val="right" w:leader="dot" w:pos="8828"/>
            </w:tabs>
            <w:rPr>
              <w:rFonts w:eastAsiaTheme="minorEastAsia"/>
              <w:noProof/>
              <w:lang w:eastAsia="es-CO"/>
            </w:rPr>
          </w:pPr>
          <w:hyperlink w:anchor="_Toc233026907" w:history="1">
            <w:r w:rsidRPr="00BE0426">
              <w:rPr>
                <w:rStyle w:val="Hipervnculo"/>
                <w:noProof/>
              </w:rPr>
              <w:t>6.</w:t>
            </w:r>
            <w:r>
              <w:rPr>
                <w:rFonts w:eastAsiaTheme="minorEastAsia"/>
                <w:noProof/>
                <w:lang w:eastAsia="es-CO"/>
              </w:rPr>
              <w:tab/>
            </w:r>
            <w:r w:rsidRPr="00BE0426">
              <w:rPr>
                <w:rStyle w:val="Hipervnculo"/>
                <w:noProof/>
              </w:rPr>
              <w:t>MANTENIMIENTO DEL SECADERO.</w:t>
            </w:r>
            <w:r>
              <w:rPr>
                <w:noProof/>
                <w:webHidden/>
              </w:rPr>
              <w:tab/>
            </w:r>
            <w:r>
              <w:rPr>
                <w:noProof/>
                <w:webHidden/>
              </w:rPr>
              <w:fldChar w:fldCharType="begin"/>
            </w:r>
            <w:r>
              <w:rPr>
                <w:noProof/>
                <w:webHidden/>
              </w:rPr>
              <w:instrText xml:space="preserve"> PAGEREF _Toc233026907 \h </w:instrText>
            </w:r>
            <w:r>
              <w:rPr>
                <w:noProof/>
                <w:webHidden/>
              </w:rPr>
            </w:r>
            <w:r>
              <w:rPr>
                <w:noProof/>
                <w:webHidden/>
              </w:rPr>
              <w:fldChar w:fldCharType="separate"/>
            </w:r>
            <w:r>
              <w:rPr>
                <w:noProof/>
                <w:webHidden/>
              </w:rPr>
              <w:t>24</w:t>
            </w:r>
            <w:r>
              <w:rPr>
                <w:noProof/>
                <w:webHidden/>
              </w:rPr>
              <w:fldChar w:fldCharType="end"/>
            </w:r>
          </w:hyperlink>
        </w:p>
        <w:p w14:paraId="45F0B79E" w14:textId="726D25E5" w:rsidR="001316A8" w:rsidRDefault="001316A8">
          <w:pPr>
            <w:pStyle w:val="TDC1"/>
            <w:tabs>
              <w:tab w:val="left" w:pos="480"/>
              <w:tab w:val="right" w:leader="dot" w:pos="8828"/>
            </w:tabs>
            <w:rPr>
              <w:rFonts w:eastAsiaTheme="minorEastAsia"/>
              <w:noProof/>
              <w:lang w:eastAsia="es-CO"/>
            </w:rPr>
          </w:pPr>
          <w:hyperlink w:anchor="_Toc233026908" w:history="1">
            <w:r w:rsidRPr="00BE0426">
              <w:rPr>
                <w:rStyle w:val="Hipervnculo"/>
                <w:noProof/>
              </w:rPr>
              <w:t>7.</w:t>
            </w:r>
            <w:r>
              <w:rPr>
                <w:rFonts w:eastAsiaTheme="minorEastAsia"/>
                <w:noProof/>
                <w:lang w:eastAsia="es-CO"/>
              </w:rPr>
              <w:tab/>
            </w:r>
            <w:r w:rsidRPr="00BE0426">
              <w:rPr>
                <w:rStyle w:val="Hipervnculo"/>
                <w:noProof/>
              </w:rPr>
              <w:t>Gestión documental del secadero.</w:t>
            </w:r>
            <w:r>
              <w:rPr>
                <w:noProof/>
                <w:webHidden/>
              </w:rPr>
              <w:tab/>
            </w:r>
            <w:r>
              <w:rPr>
                <w:noProof/>
                <w:webHidden/>
              </w:rPr>
              <w:fldChar w:fldCharType="begin"/>
            </w:r>
            <w:r>
              <w:rPr>
                <w:noProof/>
                <w:webHidden/>
              </w:rPr>
              <w:instrText xml:space="preserve"> PAGEREF _Toc233026908 \h </w:instrText>
            </w:r>
            <w:r>
              <w:rPr>
                <w:noProof/>
                <w:webHidden/>
              </w:rPr>
            </w:r>
            <w:r>
              <w:rPr>
                <w:noProof/>
                <w:webHidden/>
              </w:rPr>
              <w:fldChar w:fldCharType="separate"/>
            </w:r>
            <w:r>
              <w:rPr>
                <w:noProof/>
                <w:webHidden/>
              </w:rPr>
              <w:t>27</w:t>
            </w:r>
            <w:r>
              <w:rPr>
                <w:noProof/>
                <w:webHidden/>
              </w:rPr>
              <w:fldChar w:fldCharType="end"/>
            </w:r>
          </w:hyperlink>
        </w:p>
        <w:p w14:paraId="3EC1016A" w14:textId="23E535B3" w:rsidR="001316A8" w:rsidRDefault="001316A8">
          <w:pPr>
            <w:pStyle w:val="TDC2"/>
            <w:tabs>
              <w:tab w:val="left" w:pos="960"/>
              <w:tab w:val="right" w:leader="dot" w:pos="8828"/>
            </w:tabs>
            <w:rPr>
              <w:rFonts w:eastAsiaTheme="minorEastAsia"/>
              <w:noProof/>
              <w:lang w:eastAsia="es-CO"/>
            </w:rPr>
          </w:pPr>
          <w:hyperlink w:anchor="_Toc233026909" w:history="1">
            <w:r w:rsidRPr="00BE0426">
              <w:rPr>
                <w:rStyle w:val="Hipervnculo"/>
                <w:noProof/>
              </w:rPr>
              <w:t>7.1.</w:t>
            </w:r>
            <w:r>
              <w:rPr>
                <w:rFonts w:eastAsiaTheme="minorEastAsia"/>
                <w:noProof/>
                <w:lang w:eastAsia="es-CO"/>
              </w:rPr>
              <w:tab/>
            </w:r>
            <w:r w:rsidRPr="00BE0426">
              <w:rPr>
                <w:rStyle w:val="Hipervnculo"/>
                <w:noProof/>
              </w:rPr>
              <w:t>Registros mínimos recomendados</w:t>
            </w:r>
            <w:r>
              <w:rPr>
                <w:noProof/>
                <w:webHidden/>
              </w:rPr>
              <w:tab/>
            </w:r>
            <w:r>
              <w:rPr>
                <w:noProof/>
                <w:webHidden/>
              </w:rPr>
              <w:fldChar w:fldCharType="begin"/>
            </w:r>
            <w:r>
              <w:rPr>
                <w:noProof/>
                <w:webHidden/>
              </w:rPr>
              <w:instrText xml:space="preserve"> PAGEREF _Toc233026909 \h </w:instrText>
            </w:r>
            <w:r>
              <w:rPr>
                <w:noProof/>
                <w:webHidden/>
              </w:rPr>
            </w:r>
            <w:r>
              <w:rPr>
                <w:noProof/>
                <w:webHidden/>
              </w:rPr>
              <w:fldChar w:fldCharType="separate"/>
            </w:r>
            <w:r>
              <w:rPr>
                <w:noProof/>
                <w:webHidden/>
              </w:rPr>
              <w:t>27</w:t>
            </w:r>
            <w:r>
              <w:rPr>
                <w:noProof/>
                <w:webHidden/>
              </w:rPr>
              <w:fldChar w:fldCharType="end"/>
            </w:r>
          </w:hyperlink>
        </w:p>
        <w:p w14:paraId="0D601142" w14:textId="63914B24" w:rsidR="001316A8" w:rsidRDefault="001316A8">
          <w:pPr>
            <w:pStyle w:val="TDC1"/>
            <w:tabs>
              <w:tab w:val="left" w:pos="480"/>
              <w:tab w:val="right" w:leader="dot" w:pos="8828"/>
            </w:tabs>
            <w:rPr>
              <w:rFonts w:eastAsiaTheme="minorEastAsia"/>
              <w:noProof/>
              <w:lang w:eastAsia="es-CO"/>
            </w:rPr>
          </w:pPr>
          <w:hyperlink w:anchor="_Toc233026910" w:history="1">
            <w:r w:rsidRPr="00BE0426">
              <w:rPr>
                <w:rStyle w:val="Hipervnculo"/>
                <w:noProof/>
              </w:rPr>
              <w:t>8.</w:t>
            </w:r>
            <w:r>
              <w:rPr>
                <w:rFonts w:eastAsiaTheme="minorEastAsia"/>
                <w:noProof/>
                <w:lang w:eastAsia="es-CO"/>
              </w:rPr>
              <w:tab/>
            </w:r>
            <w:r w:rsidRPr="00BE0426">
              <w:rPr>
                <w:rStyle w:val="Hipervnculo"/>
                <w:noProof/>
              </w:rPr>
              <w:t>REFERENCIAS</w:t>
            </w:r>
            <w:r>
              <w:rPr>
                <w:noProof/>
                <w:webHidden/>
              </w:rPr>
              <w:tab/>
            </w:r>
            <w:r>
              <w:rPr>
                <w:noProof/>
                <w:webHidden/>
              </w:rPr>
              <w:fldChar w:fldCharType="begin"/>
            </w:r>
            <w:r>
              <w:rPr>
                <w:noProof/>
                <w:webHidden/>
              </w:rPr>
              <w:instrText xml:space="preserve"> PAGEREF _Toc233026910 \h </w:instrText>
            </w:r>
            <w:r>
              <w:rPr>
                <w:noProof/>
                <w:webHidden/>
              </w:rPr>
            </w:r>
            <w:r>
              <w:rPr>
                <w:noProof/>
                <w:webHidden/>
              </w:rPr>
              <w:fldChar w:fldCharType="separate"/>
            </w:r>
            <w:r>
              <w:rPr>
                <w:noProof/>
                <w:webHidden/>
              </w:rPr>
              <w:t>28</w:t>
            </w:r>
            <w:r>
              <w:rPr>
                <w:noProof/>
                <w:webHidden/>
              </w:rPr>
              <w:fldChar w:fldCharType="end"/>
            </w:r>
          </w:hyperlink>
        </w:p>
        <w:p w14:paraId="28A91BCA" w14:textId="3982CAF9" w:rsidR="004F556D" w:rsidRPr="00095A34" w:rsidRDefault="00F073C0" w:rsidP="001B2CA5">
          <w:pPr>
            <w:rPr>
              <w:rFonts w:ascii="Arial" w:hAnsi="Arial" w:cs="Arial"/>
            </w:rPr>
          </w:pPr>
          <w:r w:rsidRPr="00095A34">
            <w:rPr>
              <w:rFonts w:ascii="Arial" w:hAnsi="Arial" w:cs="Arial"/>
              <w:bCs/>
              <w:lang w:val="es-ES"/>
            </w:rPr>
            <w:fldChar w:fldCharType="end"/>
          </w:r>
        </w:p>
      </w:sdtContent>
    </w:sdt>
    <w:p w14:paraId="7A9BC9E1" w14:textId="77777777" w:rsidR="004F556D" w:rsidRDefault="004F556D" w:rsidP="00846E3F">
      <w:pPr>
        <w:tabs>
          <w:tab w:val="left" w:pos="6216"/>
        </w:tabs>
        <w:spacing w:line="240" w:lineRule="auto"/>
        <w:rPr>
          <w:rFonts w:ascii="Arial" w:hAnsi="Arial" w:cs="Arial"/>
          <w:color w:val="4EA72E" w:themeColor="accent6"/>
          <w:sz w:val="36"/>
          <w:szCs w:val="36"/>
        </w:rPr>
      </w:pPr>
    </w:p>
    <w:p w14:paraId="119ED6AF" w14:textId="77777777" w:rsidR="001316A8" w:rsidRPr="00095A34" w:rsidRDefault="001316A8" w:rsidP="00846E3F">
      <w:pPr>
        <w:tabs>
          <w:tab w:val="left" w:pos="6216"/>
        </w:tabs>
        <w:spacing w:line="240" w:lineRule="auto"/>
        <w:rPr>
          <w:rFonts w:ascii="Arial" w:hAnsi="Arial" w:cs="Arial"/>
          <w:color w:val="4EA72E" w:themeColor="accent6"/>
          <w:sz w:val="36"/>
          <w:szCs w:val="36"/>
        </w:rPr>
      </w:pPr>
    </w:p>
    <w:p w14:paraId="1D1E05B3" w14:textId="7D1C2430" w:rsidR="00113809" w:rsidRPr="00095A34" w:rsidRDefault="00A544A2" w:rsidP="00846E3F">
      <w:pPr>
        <w:tabs>
          <w:tab w:val="left" w:pos="6216"/>
        </w:tabs>
        <w:spacing w:line="240" w:lineRule="auto"/>
        <w:rPr>
          <w:rFonts w:ascii="Arial" w:hAnsi="Arial" w:cs="Arial"/>
          <w:b/>
          <w:color w:val="4EA72E" w:themeColor="accent6"/>
          <w:sz w:val="28"/>
          <w:szCs w:val="28"/>
        </w:rPr>
      </w:pPr>
      <w:r w:rsidRPr="00095A34">
        <w:rPr>
          <w:rFonts w:ascii="Arial" w:hAnsi="Arial" w:cs="Arial"/>
          <w:b/>
          <w:color w:val="4EA72E" w:themeColor="accent6"/>
          <w:sz w:val="28"/>
          <w:szCs w:val="28"/>
        </w:rPr>
        <w:lastRenderedPageBreak/>
        <w:t>Lista</w:t>
      </w:r>
      <w:r w:rsidR="001641C3">
        <w:rPr>
          <w:rFonts w:ascii="Arial" w:hAnsi="Arial" w:cs="Arial"/>
          <w:b/>
          <w:color w:val="4EA72E" w:themeColor="accent6"/>
          <w:sz w:val="28"/>
          <w:szCs w:val="28"/>
        </w:rPr>
        <w:t xml:space="preserve"> de figuras</w:t>
      </w:r>
      <w:r w:rsidR="00C06A85" w:rsidRPr="00095A34">
        <w:rPr>
          <w:rFonts w:ascii="Arial" w:hAnsi="Arial" w:cs="Arial"/>
          <w:b/>
          <w:color w:val="4EA72E" w:themeColor="accent6"/>
          <w:sz w:val="28"/>
          <w:szCs w:val="28"/>
        </w:rPr>
        <w:t>.</w:t>
      </w:r>
    </w:p>
    <w:p w14:paraId="79178E55" w14:textId="2B5D2440" w:rsidR="001316A8" w:rsidRDefault="00C71D59">
      <w:pPr>
        <w:pStyle w:val="Tabladeilustraciones"/>
        <w:tabs>
          <w:tab w:val="right" w:leader="dot" w:pos="8828"/>
        </w:tabs>
        <w:rPr>
          <w:rFonts w:eastAsiaTheme="minorEastAsia"/>
          <w:noProof/>
          <w:lang w:eastAsia="es-CO"/>
        </w:rPr>
      </w:pPr>
      <w:r>
        <w:rPr>
          <w:rFonts w:ascii="Arial" w:hAnsi="Arial" w:cs="Arial"/>
          <w:b/>
          <w:color w:val="4EA72E" w:themeColor="accent6"/>
          <w:sz w:val="28"/>
          <w:szCs w:val="28"/>
        </w:rPr>
        <w:fldChar w:fldCharType="begin"/>
      </w:r>
      <w:r>
        <w:rPr>
          <w:rFonts w:ascii="Arial" w:hAnsi="Arial" w:cs="Arial"/>
          <w:b/>
          <w:color w:val="4EA72E" w:themeColor="accent6"/>
          <w:sz w:val="28"/>
          <w:szCs w:val="28"/>
        </w:rPr>
        <w:instrText xml:space="preserve"> TOC \h \z \c "Figura" </w:instrText>
      </w:r>
      <w:r>
        <w:rPr>
          <w:rFonts w:ascii="Arial" w:hAnsi="Arial" w:cs="Arial"/>
          <w:b/>
          <w:color w:val="4EA72E" w:themeColor="accent6"/>
          <w:sz w:val="28"/>
          <w:szCs w:val="28"/>
        </w:rPr>
        <w:fldChar w:fldCharType="separate"/>
      </w:r>
      <w:hyperlink w:anchor="_Toc233026922" w:history="1">
        <w:r w:rsidR="001316A8" w:rsidRPr="00A84715">
          <w:rPr>
            <w:rStyle w:val="Hipervnculo"/>
            <w:rFonts w:ascii="Arial" w:hAnsi="Arial" w:cs="Arial"/>
            <w:noProof/>
          </w:rPr>
          <w:t>Figura 1. Requerimientos básicos para la operación del secadero.</w:t>
        </w:r>
        <w:r w:rsidR="001316A8">
          <w:rPr>
            <w:noProof/>
            <w:webHidden/>
          </w:rPr>
          <w:tab/>
        </w:r>
        <w:r w:rsidR="001316A8">
          <w:rPr>
            <w:noProof/>
            <w:webHidden/>
          </w:rPr>
          <w:fldChar w:fldCharType="begin"/>
        </w:r>
        <w:r w:rsidR="001316A8">
          <w:rPr>
            <w:noProof/>
            <w:webHidden/>
          </w:rPr>
          <w:instrText xml:space="preserve"> PAGEREF _Toc233026922 \h </w:instrText>
        </w:r>
        <w:r w:rsidR="001316A8">
          <w:rPr>
            <w:noProof/>
            <w:webHidden/>
          </w:rPr>
        </w:r>
        <w:r w:rsidR="001316A8">
          <w:rPr>
            <w:noProof/>
            <w:webHidden/>
          </w:rPr>
          <w:fldChar w:fldCharType="separate"/>
        </w:r>
        <w:r w:rsidR="001316A8">
          <w:rPr>
            <w:noProof/>
            <w:webHidden/>
          </w:rPr>
          <w:t>8</w:t>
        </w:r>
        <w:r w:rsidR="001316A8">
          <w:rPr>
            <w:noProof/>
            <w:webHidden/>
          </w:rPr>
          <w:fldChar w:fldCharType="end"/>
        </w:r>
      </w:hyperlink>
    </w:p>
    <w:p w14:paraId="17BC461F" w14:textId="44D9D057" w:rsidR="001316A8" w:rsidRDefault="001316A8">
      <w:pPr>
        <w:pStyle w:val="Tabladeilustraciones"/>
        <w:tabs>
          <w:tab w:val="right" w:leader="dot" w:pos="8828"/>
        </w:tabs>
        <w:rPr>
          <w:rFonts w:eastAsiaTheme="minorEastAsia"/>
          <w:noProof/>
          <w:lang w:eastAsia="es-CO"/>
        </w:rPr>
      </w:pPr>
      <w:hyperlink w:anchor="_Toc233026923" w:history="1">
        <w:r w:rsidRPr="00A84715">
          <w:rPr>
            <w:rStyle w:val="Hipervnculo"/>
            <w:rFonts w:ascii="Arial" w:hAnsi="Arial" w:cs="Arial"/>
            <w:noProof/>
          </w:rPr>
          <w:t>Figura 2. Planos de distribución de secaderos.</w:t>
        </w:r>
        <w:r>
          <w:rPr>
            <w:noProof/>
            <w:webHidden/>
          </w:rPr>
          <w:tab/>
        </w:r>
        <w:r>
          <w:rPr>
            <w:noProof/>
            <w:webHidden/>
          </w:rPr>
          <w:fldChar w:fldCharType="begin"/>
        </w:r>
        <w:r>
          <w:rPr>
            <w:noProof/>
            <w:webHidden/>
          </w:rPr>
          <w:instrText xml:space="preserve"> PAGEREF _Toc233026923 \h </w:instrText>
        </w:r>
        <w:r>
          <w:rPr>
            <w:noProof/>
            <w:webHidden/>
          </w:rPr>
        </w:r>
        <w:r>
          <w:rPr>
            <w:noProof/>
            <w:webHidden/>
          </w:rPr>
          <w:fldChar w:fldCharType="separate"/>
        </w:r>
        <w:r>
          <w:rPr>
            <w:noProof/>
            <w:webHidden/>
          </w:rPr>
          <w:t>9</w:t>
        </w:r>
        <w:r>
          <w:rPr>
            <w:noProof/>
            <w:webHidden/>
          </w:rPr>
          <w:fldChar w:fldCharType="end"/>
        </w:r>
      </w:hyperlink>
    </w:p>
    <w:p w14:paraId="2CDAD4D3" w14:textId="77944D96" w:rsidR="001316A8" w:rsidRDefault="001316A8">
      <w:pPr>
        <w:pStyle w:val="Tabladeilustraciones"/>
        <w:tabs>
          <w:tab w:val="right" w:leader="dot" w:pos="8828"/>
        </w:tabs>
        <w:rPr>
          <w:rFonts w:eastAsiaTheme="minorEastAsia"/>
          <w:noProof/>
          <w:lang w:eastAsia="es-CO"/>
        </w:rPr>
      </w:pPr>
      <w:hyperlink w:anchor="_Toc233026924" w:history="1">
        <w:r w:rsidRPr="00A84715">
          <w:rPr>
            <w:rStyle w:val="Hipervnculo"/>
            <w:rFonts w:ascii="Arial" w:hAnsi="Arial" w:cs="Arial"/>
            <w:noProof/>
          </w:rPr>
          <w:t>Figura 3.  Flujo de distribución de operación de secadero</w:t>
        </w:r>
        <w:r>
          <w:rPr>
            <w:noProof/>
            <w:webHidden/>
          </w:rPr>
          <w:tab/>
        </w:r>
        <w:r>
          <w:rPr>
            <w:noProof/>
            <w:webHidden/>
          </w:rPr>
          <w:fldChar w:fldCharType="begin"/>
        </w:r>
        <w:r>
          <w:rPr>
            <w:noProof/>
            <w:webHidden/>
          </w:rPr>
          <w:instrText xml:space="preserve"> PAGEREF _Toc233026924 \h </w:instrText>
        </w:r>
        <w:r>
          <w:rPr>
            <w:noProof/>
            <w:webHidden/>
          </w:rPr>
        </w:r>
        <w:r>
          <w:rPr>
            <w:noProof/>
            <w:webHidden/>
          </w:rPr>
          <w:fldChar w:fldCharType="separate"/>
        </w:r>
        <w:r>
          <w:rPr>
            <w:noProof/>
            <w:webHidden/>
          </w:rPr>
          <w:t>10</w:t>
        </w:r>
        <w:r>
          <w:rPr>
            <w:noProof/>
            <w:webHidden/>
          </w:rPr>
          <w:fldChar w:fldCharType="end"/>
        </w:r>
      </w:hyperlink>
    </w:p>
    <w:p w14:paraId="62237A04" w14:textId="44FAE24C" w:rsidR="001316A8" w:rsidRDefault="001316A8">
      <w:pPr>
        <w:pStyle w:val="Tabladeilustraciones"/>
        <w:tabs>
          <w:tab w:val="right" w:leader="dot" w:pos="8828"/>
        </w:tabs>
        <w:rPr>
          <w:rFonts w:eastAsiaTheme="minorEastAsia"/>
          <w:noProof/>
          <w:lang w:eastAsia="es-CO"/>
        </w:rPr>
      </w:pPr>
      <w:hyperlink w:anchor="_Toc233026925" w:history="1">
        <w:r w:rsidRPr="00A84715">
          <w:rPr>
            <w:rStyle w:val="Hipervnculo"/>
            <w:rFonts w:ascii="Arial" w:hAnsi="Arial" w:cs="Arial"/>
            <w:noProof/>
          </w:rPr>
          <w:t>Figura 4. Fachada principal en 3D  del secadero</w:t>
        </w:r>
        <w:r>
          <w:rPr>
            <w:noProof/>
            <w:webHidden/>
          </w:rPr>
          <w:tab/>
        </w:r>
        <w:r>
          <w:rPr>
            <w:noProof/>
            <w:webHidden/>
          </w:rPr>
          <w:fldChar w:fldCharType="begin"/>
        </w:r>
        <w:r>
          <w:rPr>
            <w:noProof/>
            <w:webHidden/>
          </w:rPr>
          <w:instrText xml:space="preserve"> PAGEREF _Toc233026925 \h </w:instrText>
        </w:r>
        <w:r>
          <w:rPr>
            <w:noProof/>
            <w:webHidden/>
          </w:rPr>
        </w:r>
        <w:r>
          <w:rPr>
            <w:noProof/>
            <w:webHidden/>
          </w:rPr>
          <w:fldChar w:fldCharType="separate"/>
        </w:r>
        <w:r>
          <w:rPr>
            <w:noProof/>
            <w:webHidden/>
          </w:rPr>
          <w:t>11</w:t>
        </w:r>
        <w:r>
          <w:rPr>
            <w:noProof/>
            <w:webHidden/>
          </w:rPr>
          <w:fldChar w:fldCharType="end"/>
        </w:r>
      </w:hyperlink>
    </w:p>
    <w:p w14:paraId="060CE3B8" w14:textId="55C028C4" w:rsidR="001316A8" w:rsidRDefault="001316A8">
      <w:pPr>
        <w:pStyle w:val="Tabladeilustraciones"/>
        <w:tabs>
          <w:tab w:val="right" w:leader="dot" w:pos="8828"/>
        </w:tabs>
        <w:rPr>
          <w:rFonts w:eastAsiaTheme="minorEastAsia"/>
          <w:noProof/>
          <w:lang w:eastAsia="es-CO"/>
        </w:rPr>
      </w:pPr>
      <w:hyperlink w:anchor="_Toc233026926" w:history="1">
        <w:r w:rsidRPr="00A84715">
          <w:rPr>
            <w:rStyle w:val="Hipervnculo"/>
            <w:rFonts w:ascii="Arial" w:hAnsi="Arial" w:cs="Arial"/>
            <w:noProof/>
          </w:rPr>
          <w:t>Figura 5.  Diseño en 3D de la fachada posterior del secadero.</w:t>
        </w:r>
        <w:r>
          <w:rPr>
            <w:noProof/>
            <w:webHidden/>
          </w:rPr>
          <w:tab/>
        </w:r>
        <w:r>
          <w:rPr>
            <w:noProof/>
            <w:webHidden/>
          </w:rPr>
          <w:fldChar w:fldCharType="begin"/>
        </w:r>
        <w:r>
          <w:rPr>
            <w:noProof/>
            <w:webHidden/>
          </w:rPr>
          <w:instrText xml:space="preserve"> PAGEREF _Toc233026926 \h </w:instrText>
        </w:r>
        <w:r>
          <w:rPr>
            <w:noProof/>
            <w:webHidden/>
          </w:rPr>
        </w:r>
        <w:r>
          <w:rPr>
            <w:noProof/>
            <w:webHidden/>
          </w:rPr>
          <w:fldChar w:fldCharType="separate"/>
        </w:r>
        <w:r>
          <w:rPr>
            <w:noProof/>
            <w:webHidden/>
          </w:rPr>
          <w:t>12</w:t>
        </w:r>
        <w:r>
          <w:rPr>
            <w:noProof/>
            <w:webHidden/>
          </w:rPr>
          <w:fldChar w:fldCharType="end"/>
        </w:r>
      </w:hyperlink>
    </w:p>
    <w:p w14:paraId="3788AB6A" w14:textId="21229270" w:rsidR="001316A8" w:rsidRDefault="001316A8">
      <w:pPr>
        <w:pStyle w:val="Tabladeilustraciones"/>
        <w:tabs>
          <w:tab w:val="right" w:leader="dot" w:pos="8828"/>
        </w:tabs>
        <w:rPr>
          <w:rFonts w:eastAsiaTheme="minorEastAsia"/>
          <w:noProof/>
          <w:lang w:eastAsia="es-CO"/>
        </w:rPr>
      </w:pPr>
      <w:hyperlink w:anchor="_Toc233026927" w:history="1">
        <w:r w:rsidRPr="00A84715">
          <w:rPr>
            <w:rStyle w:val="Hipervnculo"/>
            <w:rFonts w:ascii="Arial" w:hAnsi="Arial" w:cs="Arial"/>
            <w:noProof/>
          </w:rPr>
          <w:t>Figura 6. Zona de desinfección</w:t>
        </w:r>
        <w:r>
          <w:rPr>
            <w:noProof/>
            <w:webHidden/>
          </w:rPr>
          <w:tab/>
        </w:r>
        <w:r>
          <w:rPr>
            <w:noProof/>
            <w:webHidden/>
          </w:rPr>
          <w:fldChar w:fldCharType="begin"/>
        </w:r>
        <w:r>
          <w:rPr>
            <w:noProof/>
            <w:webHidden/>
          </w:rPr>
          <w:instrText xml:space="preserve"> PAGEREF _Toc233026927 \h </w:instrText>
        </w:r>
        <w:r>
          <w:rPr>
            <w:noProof/>
            <w:webHidden/>
          </w:rPr>
        </w:r>
        <w:r>
          <w:rPr>
            <w:noProof/>
            <w:webHidden/>
          </w:rPr>
          <w:fldChar w:fldCharType="separate"/>
        </w:r>
        <w:r>
          <w:rPr>
            <w:noProof/>
            <w:webHidden/>
          </w:rPr>
          <w:t>13</w:t>
        </w:r>
        <w:r>
          <w:rPr>
            <w:noProof/>
            <w:webHidden/>
          </w:rPr>
          <w:fldChar w:fldCharType="end"/>
        </w:r>
      </w:hyperlink>
    </w:p>
    <w:p w14:paraId="1124C35F" w14:textId="573C716C" w:rsidR="001316A8" w:rsidRDefault="001316A8">
      <w:pPr>
        <w:pStyle w:val="Tabladeilustraciones"/>
        <w:tabs>
          <w:tab w:val="right" w:leader="dot" w:pos="8828"/>
        </w:tabs>
        <w:rPr>
          <w:rFonts w:eastAsiaTheme="minorEastAsia"/>
          <w:noProof/>
          <w:lang w:eastAsia="es-CO"/>
        </w:rPr>
      </w:pPr>
      <w:hyperlink w:anchor="_Toc233026928" w:history="1">
        <w:r w:rsidRPr="00A84715">
          <w:rPr>
            <w:rStyle w:val="Hipervnculo"/>
            <w:rFonts w:ascii="Arial" w:hAnsi="Arial" w:cs="Arial"/>
            <w:noProof/>
          </w:rPr>
          <w:t>Figura 7. Protocolo de lavado de manos.</w:t>
        </w:r>
        <w:r>
          <w:rPr>
            <w:noProof/>
            <w:webHidden/>
          </w:rPr>
          <w:tab/>
        </w:r>
        <w:r>
          <w:rPr>
            <w:noProof/>
            <w:webHidden/>
          </w:rPr>
          <w:fldChar w:fldCharType="begin"/>
        </w:r>
        <w:r>
          <w:rPr>
            <w:noProof/>
            <w:webHidden/>
          </w:rPr>
          <w:instrText xml:space="preserve"> PAGEREF _Toc233026928 \h </w:instrText>
        </w:r>
        <w:r>
          <w:rPr>
            <w:noProof/>
            <w:webHidden/>
          </w:rPr>
        </w:r>
        <w:r>
          <w:rPr>
            <w:noProof/>
            <w:webHidden/>
          </w:rPr>
          <w:fldChar w:fldCharType="separate"/>
        </w:r>
        <w:r>
          <w:rPr>
            <w:noProof/>
            <w:webHidden/>
          </w:rPr>
          <w:t>14</w:t>
        </w:r>
        <w:r>
          <w:rPr>
            <w:noProof/>
            <w:webHidden/>
          </w:rPr>
          <w:fldChar w:fldCharType="end"/>
        </w:r>
      </w:hyperlink>
    </w:p>
    <w:p w14:paraId="4A67E063" w14:textId="623EF58F" w:rsidR="001316A8" w:rsidRDefault="001316A8">
      <w:pPr>
        <w:pStyle w:val="Tabladeilustraciones"/>
        <w:tabs>
          <w:tab w:val="right" w:leader="dot" w:pos="8828"/>
        </w:tabs>
        <w:rPr>
          <w:rFonts w:eastAsiaTheme="minorEastAsia"/>
          <w:noProof/>
          <w:lang w:eastAsia="es-CO"/>
        </w:rPr>
      </w:pPr>
      <w:hyperlink w:anchor="_Toc233026929" w:history="1">
        <w:r w:rsidRPr="00A84715">
          <w:rPr>
            <w:rStyle w:val="Hipervnculo"/>
            <w:rFonts w:ascii="Arial" w:hAnsi="Arial" w:cs="Arial"/>
            <w:noProof/>
          </w:rPr>
          <w:t>Figura 8. Proceso de limpieza de utensilios que se utilizan en el secadero.</w:t>
        </w:r>
        <w:r>
          <w:rPr>
            <w:noProof/>
            <w:webHidden/>
          </w:rPr>
          <w:tab/>
        </w:r>
        <w:r>
          <w:rPr>
            <w:noProof/>
            <w:webHidden/>
          </w:rPr>
          <w:fldChar w:fldCharType="begin"/>
        </w:r>
        <w:r>
          <w:rPr>
            <w:noProof/>
            <w:webHidden/>
          </w:rPr>
          <w:instrText xml:space="preserve"> PAGEREF _Toc233026929 \h </w:instrText>
        </w:r>
        <w:r>
          <w:rPr>
            <w:noProof/>
            <w:webHidden/>
          </w:rPr>
        </w:r>
        <w:r>
          <w:rPr>
            <w:noProof/>
            <w:webHidden/>
          </w:rPr>
          <w:fldChar w:fldCharType="separate"/>
        </w:r>
        <w:r>
          <w:rPr>
            <w:noProof/>
            <w:webHidden/>
          </w:rPr>
          <w:t>15</w:t>
        </w:r>
        <w:r>
          <w:rPr>
            <w:noProof/>
            <w:webHidden/>
          </w:rPr>
          <w:fldChar w:fldCharType="end"/>
        </w:r>
      </w:hyperlink>
    </w:p>
    <w:p w14:paraId="0E181DBE" w14:textId="55DDF846" w:rsidR="001316A8" w:rsidRDefault="001316A8">
      <w:pPr>
        <w:pStyle w:val="Tabladeilustraciones"/>
        <w:tabs>
          <w:tab w:val="right" w:leader="dot" w:pos="8828"/>
        </w:tabs>
        <w:rPr>
          <w:rFonts w:eastAsiaTheme="minorEastAsia"/>
          <w:noProof/>
          <w:lang w:eastAsia="es-CO"/>
        </w:rPr>
      </w:pPr>
      <w:hyperlink w:anchor="_Toc233026930" w:history="1">
        <w:r w:rsidRPr="00A84715">
          <w:rPr>
            <w:rStyle w:val="Hipervnculo"/>
            <w:rFonts w:ascii="Arial" w:hAnsi="Arial" w:cs="Arial"/>
            <w:noProof/>
          </w:rPr>
          <w:t>Figura 9. Zona de secado – Stand de secado de hoja seca.</w:t>
        </w:r>
        <w:r>
          <w:rPr>
            <w:noProof/>
            <w:webHidden/>
          </w:rPr>
          <w:tab/>
        </w:r>
        <w:r>
          <w:rPr>
            <w:noProof/>
            <w:webHidden/>
          </w:rPr>
          <w:fldChar w:fldCharType="begin"/>
        </w:r>
        <w:r>
          <w:rPr>
            <w:noProof/>
            <w:webHidden/>
          </w:rPr>
          <w:instrText xml:space="preserve"> PAGEREF _Toc233026930 \h </w:instrText>
        </w:r>
        <w:r>
          <w:rPr>
            <w:noProof/>
            <w:webHidden/>
          </w:rPr>
        </w:r>
        <w:r>
          <w:rPr>
            <w:noProof/>
            <w:webHidden/>
          </w:rPr>
          <w:fldChar w:fldCharType="separate"/>
        </w:r>
        <w:r>
          <w:rPr>
            <w:noProof/>
            <w:webHidden/>
          </w:rPr>
          <w:t>17</w:t>
        </w:r>
        <w:r>
          <w:rPr>
            <w:noProof/>
            <w:webHidden/>
          </w:rPr>
          <w:fldChar w:fldCharType="end"/>
        </w:r>
      </w:hyperlink>
    </w:p>
    <w:p w14:paraId="4E39CB74" w14:textId="785AB5CC" w:rsidR="001316A8" w:rsidRDefault="001316A8">
      <w:pPr>
        <w:pStyle w:val="Tabladeilustraciones"/>
        <w:tabs>
          <w:tab w:val="right" w:leader="dot" w:pos="8828"/>
        </w:tabs>
        <w:rPr>
          <w:rFonts w:eastAsiaTheme="minorEastAsia"/>
          <w:noProof/>
          <w:lang w:eastAsia="es-CO"/>
        </w:rPr>
      </w:pPr>
      <w:hyperlink w:anchor="_Toc233026931" w:history="1">
        <w:r w:rsidRPr="00A84715">
          <w:rPr>
            <w:rStyle w:val="Hipervnculo"/>
            <w:rFonts w:ascii="Arial" w:hAnsi="Arial" w:cs="Arial"/>
            <w:noProof/>
          </w:rPr>
          <w:t>Figura 10. Zona de empacado al vacío de hoja de coca.</w:t>
        </w:r>
        <w:r>
          <w:rPr>
            <w:noProof/>
            <w:webHidden/>
          </w:rPr>
          <w:tab/>
        </w:r>
        <w:r>
          <w:rPr>
            <w:noProof/>
            <w:webHidden/>
          </w:rPr>
          <w:fldChar w:fldCharType="begin"/>
        </w:r>
        <w:r>
          <w:rPr>
            <w:noProof/>
            <w:webHidden/>
          </w:rPr>
          <w:instrText xml:space="preserve"> PAGEREF _Toc233026931 \h </w:instrText>
        </w:r>
        <w:r>
          <w:rPr>
            <w:noProof/>
            <w:webHidden/>
          </w:rPr>
        </w:r>
        <w:r>
          <w:rPr>
            <w:noProof/>
            <w:webHidden/>
          </w:rPr>
          <w:fldChar w:fldCharType="separate"/>
        </w:r>
        <w:r>
          <w:rPr>
            <w:noProof/>
            <w:webHidden/>
          </w:rPr>
          <w:t>18</w:t>
        </w:r>
        <w:r>
          <w:rPr>
            <w:noProof/>
            <w:webHidden/>
          </w:rPr>
          <w:fldChar w:fldCharType="end"/>
        </w:r>
      </w:hyperlink>
    </w:p>
    <w:p w14:paraId="1A3EFB48" w14:textId="134E2F65" w:rsidR="001316A8" w:rsidRDefault="001316A8">
      <w:pPr>
        <w:pStyle w:val="Tabladeilustraciones"/>
        <w:tabs>
          <w:tab w:val="right" w:leader="dot" w:pos="8828"/>
        </w:tabs>
        <w:rPr>
          <w:rFonts w:eastAsiaTheme="minorEastAsia"/>
          <w:noProof/>
          <w:lang w:eastAsia="es-CO"/>
        </w:rPr>
      </w:pPr>
      <w:hyperlink w:anchor="_Toc233026932" w:history="1">
        <w:r w:rsidRPr="00A84715">
          <w:rPr>
            <w:rStyle w:val="Hipervnculo"/>
            <w:rFonts w:ascii="Arial" w:hAnsi="Arial" w:cs="Arial"/>
            <w:noProof/>
          </w:rPr>
          <w:t>Figura 11. Zona de almacenamiento</w:t>
        </w:r>
        <w:r>
          <w:rPr>
            <w:noProof/>
            <w:webHidden/>
          </w:rPr>
          <w:tab/>
        </w:r>
        <w:r>
          <w:rPr>
            <w:noProof/>
            <w:webHidden/>
          </w:rPr>
          <w:fldChar w:fldCharType="begin"/>
        </w:r>
        <w:r>
          <w:rPr>
            <w:noProof/>
            <w:webHidden/>
          </w:rPr>
          <w:instrText xml:space="preserve"> PAGEREF _Toc233026932 \h </w:instrText>
        </w:r>
        <w:r>
          <w:rPr>
            <w:noProof/>
            <w:webHidden/>
          </w:rPr>
        </w:r>
        <w:r>
          <w:rPr>
            <w:noProof/>
            <w:webHidden/>
          </w:rPr>
          <w:fldChar w:fldCharType="separate"/>
        </w:r>
        <w:r>
          <w:rPr>
            <w:noProof/>
            <w:webHidden/>
          </w:rPr>
          <w:t>18</w:t>
        </w:r>
        <w:r>
          <w:rPr>
            <w:noProof/>
            <w:webHidden/>
          </w:rPr>
          <w:fldChar w:fldCharType="end"/>
        </w:r>
      </w:hyperlink>
    </w:p>
    <w:p w14:paraId="546A3858" w14:textId="7D3AC056" w:rsidR="00C71D59" w:rsidRDefault="00C71D59" w:rsidP="00924008">
      <w:pPr>
        <w:tabs>
          <w:tab w:val="left" w:pos="6216"/>
        </w:tabs>
        <w:spacing w:line="240" w:lineRule="auto"/>
        <w:rPr>
          <w:rFonts w:ascii="Arial" w:hAnsi="Arial" w:cs="Arial"/>
          <w:b/>
          <w:color w:val="4EA72E" w:themeColor="accent6"/>
          <w:sz w:val="28"/>
          <w:szCs w:val="28"/>
        </w:rPr>
      </w:pPr>
      <w:r>
        <w:rPr>
          <w:rFonts w:ascii="Arial" w:hAnsi="Arial" w:cs="Arial"/>
          <w:b/>
          <w:color w:val="4EA72E" w:themeColor="accent6"/>
          <w:sz w:val="28"/>
          <w:szCs w:val="28"/>
        </w:rPr>
        <w:fldChar w:fldCharType="end"/>
      </w:r>
    </w:p>
    <w:p w14:paraId="566320AC" w14:textId="77777777" w:rsidR="001316A8" w:rsidRDefault="00A544A2" w:rsidP="00924008">
      <w:pPr>
        <w:tabs>
          <w:tab w:val="left" w:pos="6216"/>
        </w:tabs>
        <w:spacing w:line="240" w:lineRule="auto"/>
        <w:rPr>
          <w:noProof/>
        </w:rPr>
      </w:pPr>
      <w:r w:rsidRPr="00095A34">
        <w:rPr>
          <w:rFonts w:ascii="Arial" w:hAnsi="Arial" w:cs="Arial"/>
          <w:b/>
          <w:color w:val="4EA72E" w:themeColor="accent6"/>
          <w:sz w:val="28"/>
          <w:szCs w:val="28"/>
        </w:rPr>
        <w:t>Lista de Tablas</w:t>
      </w:r>
      <w:r w:rsidRPr="00095A34">
        <w:rPr>
          <w:rFonts w:ascii="Arial" w:hAnsi="Arial" w:cs="Arial"/>
          <w:color w:val="4EA72E" w:themeColor="accent6"/>
          <w:sz w:val="36"/>
          <w:szCs w:val="36"/>
        </w:rPr>
        <w:t>.</w:t>
      </w:r>
      <w:r w:rsidR="00924008">
        <w:rPr>
          <w:rFonts w:ascii="Arial" w:hAnsi="Arial" w:cs="Arial"/>
          <w:color w:val="4EA72E" w:themeColor="accent6"/>
          <w:sz w:val="36"/>
          <w:szCs w:val="36"/>
        </w:rPr>
        <w:fldChar w:fldCharType="begin"/>
      </w:r>
      <w:r w:rsidR="00924008">
        <w:rPr>
          <w:rFonts w:ascii="Arial" w:hAnsi="Arial" w:cs="Arial"/>
          <w:color w:val="4EA72E" w:themeColor="accent6"/>
          <w:sz w:val="36"/>
          <w:szCs w:val="36"/>
        </w:rPr>
        <w:instrText xml:space="preserve"> TOC \h \z \c "Tabla" </w:instrText>
      </w:r>
      <w:r w:rsidR="00924008">
        <w:rPr>
          <w:rFonts w:ascii="Arial" w:hAnsi="Arial" w:cs="Arial"/>
          <w:color w:val="4EA72E" w:themeColor="accent6"/>
          <w:sz w:val="36"/>
          <w:szCs w:val="36"/>
        </w:rPr>
        <w:fldChar w:fldCharType="separate"/>
      </w:r>
    </w:p>
    <w:p w14:paraId="33E95993" w14:textId="32F99AB8" w:rsidR="001316A8" w:rsidRDefault="001316A8">
      <w:pPr>
        <w:pStyle w:val="Tabladeilustraciones"/>
        <w:tabs>
          <w:tab w:val="right" w:pos="8828"/>
        </w:tabs>
        <w:rPr>
          <w:rFonts w:eastAsiaTheme="minorEastAsia"/>
          <w:noProof/>
          <w:lang w:eastAsia="es-CO"/>
        </w:rPr>
      </w:pPr>
      <w:hyperlink w:anchor="_Toc233026935" w:history="1">
        <w:r w:rsidRPr="004D1EE3">
          <w:rPr>
            <w:rStyle w:val="Hipervnculo"/>
            <w:rFonts w:ascii="Arial" w:hAnsi="Arial" w:cs="Arial"/>
            <w:noProof/>
          </w:rPr>
          <w:t>Tabla 1. Lista de equipos y materiales básicos para el funcionamiento del secadero</w:t>
        </w:r>
        <w:r>
          <w:rPr>
            <w:noProof/>
            <w:webHidden/>
          </w:rPr>
          <w:tab/>
        </w:r>
        <w:r>
          <w:rPr>
            <w:noProof/>
            <w:webHidden/>
          </w:rPr>
          <w:fldChar w:fldCharType="begin"/>
        </w:r>
        <w:r>
          <w:rPr>
            <w:noProof/>
            <w:webHidden/>
          </w:rPr>
          <w:instrText xml:space="preserve"> PAGEREF _Toc233026935 \h </w:instrText>
        </w:r>
        <w:r>
          <w:rPr>
            <w:noProof/>
            <w:webHidden/>
          </w:rPr>
        </w:r>
        <w:r>
          <w:rPr>
            <w:noProof/>
            <w:webHidden/>
          </w:rPr>
          <w:fldChar w:fldCharType="separate"/>
        </w:r>
        <w:r>
          <w:rPr>
            <w:noProof/>
            <w:webHidden/>
          </w:rPr>
          <w:t>20</w:t>
        </w:r>
        <w:r>
          <w:rPr>
            <w:noProof/>
            <w:webHidden/>
          </w:rPr>
          <w:fldChar w:fldCharType="end"/>
        </w:r>
      </w:hyperlink>
    </w:p>
    <w:p w14:paraId="1A1E363E" w14:textId="7E1776CA" w:rsidR="001316A8" w:rsidRDefault="001316A8">
      <w:pPr>
        <w:pStyle w:val="Tabladeilustraciones"/>
        <w:tabs>
          <w:tab w:val="right" w:pos="8828"/>
        </w:tabs>
        <w:rPr>
          <w:rFonts w:eastAsiaTheme="minorEastAsia"/>
          <w:noProof/>
          <w:lang w:eastAsia="es-CO"/>
        </w:rPr>
      </w:pPr>
      <w:hyperlink w:anchor="_Toc233026936" w:history="1">
        <w:r w:rsidRPr="004D1EE3">
          <w:rPr>
            <w:rStyle w:val="Hipervnculo"/>
            <w:rFonts w:ascii="Arial" w:hAnsi="Arial" w:cs="Arial"/>
            <w:noProof/>
          </w:rPr>
          <w:t>Tabla 2. Lista de equipos y materiales básicos para el funcionamiento del secadero</w:t>
        </w:r>
        <w:r>
          <w:rPr>
            <w:noProof/>
            <w:webHidden/>
          </w:rPr>
          <w:tab/>
        </w:r>
        <w:r>
          <w:rPr>
            <w:noProof/>
            <w:webHidden/>
          </w:rPr>
          <w:fldChar w:fldCharType="begin"/>
        </w:r>
        <w:r>
          <w:rPr>
            <w:noProof/>
            <w:webHidden/>
          </w:rPr>
          <w:instrText xml:space="preserve"> PAGEREF _Toc233026936 \h </w:instrText>
        </w:r>
        <w:r>
          <w:rPr>
            <w:noProof/>
            <w:webHidden/>
          </w:rPr>
        </w:r>
        <w:r>
          <w:rPr>
            <w:noProof/>
            <w:webHidden/>
          </w:rPr>
          <w:fldChar w:fldCharType="separate"/>
        </w:r>
        <w:r>
          <w:rPr>
            <w:noProof/>
            <w:webHidden/>
          </w:rPr>
          <w:t>21</w:t>
        </w:r>
        <w:r>
          <w:rPr>
            <w:noProof/>
            <w:webHidden/>
          </w:rPr>
          <w:fldChar w:fldCharType="end"/>
        </w:r>
      </w:hyperlink>
    </w:p>
    <w:p w14:paraId="1413BA33" w14:textId="3A14DBFF" w:rsidR="001316A8" w:rsidRDefault="001316A8">
      <w:pPr>
        <w:pStyle w:val="Tabladeilustraciones"/>
        <w:tabs>
          <w:tab w:val="right" w:pos="8828"/>
        </w:tabs>
        <w:rPr>
          <w:rFonts w:eastAsiaTheme="minorEastAsia"/>
          <w:noProof/>
          <w:lang w:eastAsia="es-CO"/>
        </w:rPr>
      </w:pPr>
      <w:hyperlink w:anchor="_Toc233026937" w:history="1">
        <w:r w:rsidRPr="004D1EE3">
          <w:rPr>
            <w:rStyle w:val="Hipervnculo"/>
            <w:rFonts w:ascii="Arial" w:hAnsi="Arial" w:cs="Arial"/>
            <w:noProof/>
          </w:rPr>
          <w:t>Tabla 3. Materia prima de secado para 1 semana</w:t>
        </w:r>
        <w:r>
          <w:rPr>
            <w:noProof/>
            <w:webHidden/>
          </w:rPr>
          <w:tab/>
        </w:r>
        <w:r>
          <w:rPr>
            <w:noProof/>
            <w:webHidden/>
          </w:rPr>
          <w:fldChar w:fldCharType="begin"/>
        </w:r>
        <w:r>
          <w:rPr>
            <w:noProof/>
            <w:webHidden/>
          </w:rPr>
          <w:instrText xml:space="preserve"> PAGEREF _Toc233026937 \h </w:instrText>
        </w:r>
        <w:r>
          <w:rPr>
            <w:noProof/>
            <w:webHidden/>
          </w:rPr>
        </w:r>
        <w:r>
          <w:rPr>
            <w:noProof/>
            <w:webHidden/>
          </w:rPr>
          <w:fldChar w:fldCharType="separate"/>
        </w:r>
        <w:r>
          <w:rPr>
            <w:noProof/>
            <w:webHidden/>
          </w:rPr>
          <w:t>21</w:t>
        </w:r>
        <w:r>
          <w:rPr>
            <w:noProof/>
            <w:webHidden/>
          </w:rPr>
          <w:fldChar w:fldCharType="end"/>
        </w:r>
      </w:hyperlink>
    </w:p>
    <w:p w14:paraId="53DAE98D" w14:textId="7A2663AF" w:rsidR="001316A8" w:rsidRDefault="001316A8">
      <w:pPr>
        <w:pStyle w:val="Tabladeilustraciones"/>
        <w:tabs>
          <w:tab w:val="right" w:pos="8828"/>
        </w:tabs>
        <w:rPr>
          <w:rFonts w:eastAsiaTheme="minorEastAsia"/>
          <w:noProof/>
          <w:lang w:eastAsia="es-CO"/>
        </w:rPr>
      </w:pPr>
      <w:hyperlink w:anchor="_Toc233026938" w:history="1">
        <w:r w:rsidRPr="004D1EE3">
          <w:rPr>
            <w:rStyle w:val="Hipervnculo"/>
            <w:rFonts w:ascii="Arial" w:hAnsi="Arial" w:cs="Arial"/>
            <w:noProof/>
          </w:rPr>
          <w:t xml:space="preserve">Tabla 4. </w:t>
        </w:r>
        <w:r w:rsidRPr="004D1EE3">
          <w:rPr>
            <w:rStyle w:val="Hipervnculo"/>
            <w:rFonts w:ascii="Arial" w:eastAsia="Times New Roman" w:hAnsi="Arial" w:cs="Arial"/>
            <w:noProof/>
            <w:kern w:val="0"/>
            <w:lang w:eastAsia="es-CO"/>
            <w14:ligatures w14:val="none"/>
          </w:rPr>
          <w:t>Lista de equipos y materiales básicos para el funcionamiento del secadero</w:t>
        </w:r>
        <w:r>
          <w:rPr>
            <w:noProof/>
            <w:webHidden/>
          </w:rPr>
          <w:tab/>
        </w:r>
        <w:r>
          <w:rPr>
            <w:noProof/>
            <w:webHidden/>
          </w:rPr>
          <w:fldChar w:fldCharType="begin"/>
        </w:r>
        <w:r>
          <w:rPr>
            <w:noProof/>
            <w:webHidden/>
          </w:rPr>
          <w:instrText xml:space="preserve"> PAGEREF _Toc233026938 \h </w:instrText>
        </w:r>
        <w:r>
          <w:rPr>
            <w:noProof/>
            <w:webHidden/>
          </w:rPr>
        </w:r>
        <w:r>
          <w:rPr>
            <w:noProof/>
            <w:webHidden/>
          </w:rPr>
          <w:fldChar w:fldCharType="separate"/>
        </w:r>
        <w:r>
          <w:rPr>
            <w:noProof/>
            <w:webHidden/>
          </w:rPr>
          <w:t>21</w:t>
        </w:r>
        <w:r>
          <w:rPr>
            <w:noProof/>
            <w:webHidden/>
          </w:rPr>
          <w:fldChar w:fldCharType="end"/>
        </w:r>
      </w:hyperlink>
    </w:p>
    <w:p w14:paraId="103EBAD0" w14:textId="3CD846FB" w:rsidR="001316A8" w:rsidRDefault="001316A8">
      <w:pPr>
        <w:pStyle w:val="Tabladeilustraciones"/>
        <w:tabs>
          <w:tab w:val="right" w:pos="8828"/>
        </w:tabs>
        <w:rPr>
          <w:rFonts w:eastAsiaTheme="minorEastAsia"/>
          <w:noProof/>
          <w:lang w:eastAsia="es-CO"/>
        </w:rPr>
      </w:pPr>
      <w:hyperlink w:anchor="_Toc233026939" w:history="1">
        <w:r w:rsidRPr="004D1EE3">
          <w:rPr>
            <w:rStyle w:val="Hipervnculo"/>
            <w:rFonts w:ascii="Arial" w:hAnsi="Arial" w:cs="Arial"/>
            <w:noProof/>
          </w:rPr>
          <w:t>Tabla 5. Tiempos de limpieza e inspección de cubiertas y paredes de policarbonato.</w:t>
        </w:r>
        <w:r>
          <w:rPr>
            <w:noProof/>
            <w:webHidden/>
          </w:rPr>
          <w:tab/>
        </w:r>
        <w:r>
          <w:rPr>
            <w:noProof/>
            <w:webHidden/>
          </w:rPr>
          <w:fldChar w:fldCharType="begin"/>
        </w:r>
        <w:r>
          <w:rPr>
            <w:noProof/>
            <w:webHidden/>
          </w:rPr>
          <w:instrText xml:space="preserve"> PAGEREF _Toc233026939 \h </w:instrText>
        </w:r>
        <w:r>
          <w:rPr>
            <w:noProof/>
            <w:webHidden/>
          </w:rPr>
        </w:r>
        <w:r>
          <w:rPr>
            <w:noProof/>
            <w:webHidden/>
          </w:rPr>
          <w:fldChar w:fldCharType="separate"/>
        </w:r>
        <w:r>
          <w:rPr>
            <w:noProof/>
            <w:webHidden/>
          </w:rPr>
          <w:t>24</w:t>
        </w:r>
        <w:r>
          <w:rPr>
            <w:noProof/>
            <w:webHidden/>
          </w:rPr>
          <w:fldChar w:fldCharType="end"/>
        </w:r>
      </w:hyperlink>
    </w:p>
    <w:p w14:paraId="51918950" w14:textId="2F59768B" w:rsidR="001316A8" w:rsidRDefault="001316A8">
      <w:pPr>
        <w:pStyle w:val="Tabladeilustraciones"/>
        <w:tabs>
          <w:tab w:val="right" w:pos="8828"/>
        </w:tabs>
        <w:rPr>
          <w:rFonts w:eastAsiaTheme="minorEastAsia"/>
          <w:noProof/>
          <w:lang w:eastAsia="es-CO"/>
        </w:rPr>
      </w:pPr>
      <w:hyperlink w:anchor="_Toc233026940" w:history="1">
        <w:r w:rsidRPr="004D1EE3">
          <w:rPr>
            <w:rStyle w:val="Hipervnculo"/>
            <w:rFonts w:ascii="Arial" w:hAnsi="Arial" w:cs="Arial"/>
            <w:noProof/>
          </w:rPr>
          <w:t>Tabla 6. Tiempos de limpieza e inspección de paredes y pisos con pintura epóxica.</w:t>
        </w:r>
        <w:r>
          <w:rPr>
            <w:noProof/>
            <w:webHidden/>
          </w:rPr>
          <w:tab/>
        </w:r>
        <w:r>
          <w:rPr>
            <w:noProof/>
            <w:webHidden/>
          </w:rPr>
          <w:fldChar w:fldCharType="begin"/>
        </w:r>
        <w:r>
          <w:rPr>
            <w:noProof/>
            <w:webHidden/>
          </w:rPr>
          <w:instrText xml:space="preserve"> PAGEREF _Toc233026940 \h </w:instrText>
        </w:r>
        <w:r>
          <w:rPr>
            <w:noProof/>
            <w:webHidden/>
          </w:rPr>
        </w:r>
        <w:r>
          <w:rPr>
            <w:noProof/>
            <w:webHidden/>
          </w:rPr>
          <w:fldChar w:fldCharType="separate"/>
        </w:r>
        <w:r>
          <w:rPr>
            <w:noProof/>
            <w:webHidden/>
          </w:rPr>
          <w:t>25</w:t>
        </w:r>
        <w:r>
          <w:rPr>
            <w:noProof/>
            <w:webHidden/>
          </w:rPr>
          <w:fldChar w:fldCharType="end"/>
        </w:r>
      </w:hyperlink>
    </w:p>
    <w:p w14:paraId="574DB467" w14:textId="111BC733" w:rsidR="001316A8" w:rsidRDefault="001316A8">
      <w:pPr>
        <w:pStyle w:val="Tabladeilustraciones"/>
        <w:tabs>
          <w:tab w:val="right" w:pos="8828"/>
        </w:tabs>
        <w:rPr>
          <w:rFonts w:eastAsiaTheme="minorEastAsia"/>
          <w:noProof/>
          <w:lang w:eastAsia="es-CO"/>
        </w:rPr>
      </w:pPr>
      <w:hyperlink w:anchor="_Toc233026941" w:history="1">
        <w:r w:rsidRPr="004D1EE3">
          <w:rPr>
            <w:rStyle w:val="Hipervnculo"/>
            <w:rFonts w:ascii="Arial" w:hAnsi="Arial" w:cs="Arial"/>
            <w:noProof/>
          </w:rPr>
          <w:t>Tabla 7. Tiempos de limpieza e inspección de stand, mesón y mallas del secadero.</w:t>
        </w:r>
        <w:r>
          <w:rPr>
            <w:noProof/>
            <w:webHidden/>
          </w:rPr>
          <w:tab/>
        </w:r>
        <w:r>
          <w:rPr>
            <w:noProof/>
            <w:webHidden/>
          </w:rPr>
          <w:fldChar w:fldCharType="begin"/>
        </w:r>
        <w:r>
          <w:rPr>
            <w:noProof/>
            <w:webHidden/>
          </w:rPr>
          <w:instrText xml:space="preserve"> PAGEREF _Toc233026941 \h </w:instrText>
        </w:r>
        <w:r>
          <w:rPr>
            <w:noProof/>
            <w:webHidden/>
          </w:rPr>
        </w:r>
        <w:r>
          <w:rPr>
            <w:noProof/>
            <w:webHidden/>
          </w:rPr>
          <w:fldChar w:fldCharType="separate"/>
        </w:r>
        <w:r>
          <w:rPr>
            <w:noProof/>
            <w:webHidden/>
          </w:rPr>
          <w:t>26</w:t>
        </w:r>
        <w:r>
          <w:rPr>
            <w:noProof/>
            <w:webHidden/>
          </w:rPr>
          <w:fldChar w:fldCharType="end"/>
        </w:r>
      </w:hyperlink>
    </w:p>
    <w:p w14:paraId="09A6580C" w14:textId="7AA2C3CB" w:rsidR="00846E3F" w:rsidRPr="00095A34" w:rsidRDefault="00924008" w:rsidP="00924008">
      <w:pPr>
        <w:tabs>
          <w:tab w:val="left" w:pos="6216"/>
        </w:tabs>
        <w:spacing w:line="240" w:lineRule="auto"/>
        <w:rPr>
          <w:rFonts w:ascii="Arial" w:hAnsi="Arial" w:cs="Arial"/>
          <w:color w:val="4EA72E" w:themeColor="accent6"/>
          <w:sz w:val="36"/>
          <w:szCs w:val="36"/>
        </w:rPr>
      </w:pPr>
      <w:r>
        <w:rPr>
          <w:rFonts w:ascii="Arial" w:hAnsi="Arial" w:cs="Arial"/>
          <w:color w:val="4EA72E" w:themeColor="accent6"/>
          <w:sz w:val="36"/>
          <w:szCs w:val="36"/>
        </w:rPr>
        <w:fldChar w:fldCharType="end"/>
      </w:r>
      <w:r w:rsidR="00423567" w:rsidRPr="00095A34">
        <w:rPr>
          <w:rFonts w:ascii="Arial" w:hAnsi="Arial" w:cs="Arial"/>
          <w:color w:val="4EA72E" w:themeColor="accent6"/>
          <w:sz w:val="36"/>
          <w:szCs w:val="36"/>
        </w:rPr>
        <w:fldChar w:fldCharType="begin"/>
      </w:r>
      <w:r w:rsidR="00423567" w:rsidRPr="00095A34">
        <w:rPr>
          <w:rFonts w:ascii="Arial" w:hAnsi="Arial" w:cs="Arial"/>
          <w:color w:val="4EA72E" w:themeColor="accent6"/>
          <w:sz w:val="36"/>
          <w:szCs w:val="36"/>
        </w:rPr>
        <w:instrText xml:space="preserve"> TOC \h \z \c "Imagen" </w:instrText>
      </w:r>
      <w:r w:rsidR="00423567" w:rsidRPr="00095A34">
        <w:rPr>
          <w:rFonts w:ascii="Arial" w:hAnsi="Arial" w:cs="Arial"/>
          <w:color w:val="4EA72E" w:themeColor="accent6"/>
          <w:sz w:val="36"/>
          <w:szCs w:val="36"/>
        </w:rPr>
        <w:fldChar w:fldCharType="end"/>
      </w:r>
    </w:p>
    <w:p w14:paraId="4C630471" w14:textId="77777777" w:rsidR="00D638D4" w:rsidRPr="00095A34" w:rsidRDefault="00D638D4" w:rsidP="002A7C62">
      <w:pPr>
        <w:tabs>
          <w:tab w:val="left" w:pos="6216"/>
        </w:tabs>
        <w:spacing w:line="240" w:lineRule="auto"/>
        <w:rPr>
          <w:rFonts w:ascii="Arial" w:hAnsi="Arial" w:cs="Arial"/>
          <w:color w:val="4EA72E" w:themeColor="accent6"/>
          <w:sz w:val="36"/>
          <w:szCs w:val="36"/>
        </w:rPr>
      </w:pPr>
    </w:p>
    <w:p w14:paraId="2D020FBE" w14:textId="77777777" w:rsidR="00CF5DE7" w:rsidRPr="00095A34" w:rsidRDefault="00CF5DE7" w:rsidP="002A7C62">
      <w:pPr>
        <w:tabs>
          <w:tab w:val="left" w:pos="6216"/>
        </w:tabs>
        <w:spacing w:line="240" w:lineRule="auto"/>
        <w:rPr>
          <w:rFonts w:ascii="Arial" w:hAnsi="Arial" w:cs="Arial"/>
          <w:color w:val="4EA72E" w:themeColor="accent6"/>
          <w:sz w:val="36"/>
          <w:szCs w:val="36"/>
        </w:rPr>
      </w:pPr>
    </w:p>
    <w:p w14:paraId="4322BD8C" w14:textId="77777777" w:rsidR="00CF5DE7" w:rsidRPr="00095A34" w:rsidRDefault="00CF5DE7" w:rsidP="002A7C62">
      <w:pPr>
        <w:tabs>
          <w:tab w:val="left" w:pos="6216"/>
        </w:tabs>
        <w:spacing w:line="240" w:lineRule="auto"/>
        <w:rPr>
          <w:rFonts w:ascii="Arial" w:hAnsi="Arial" w:cs="Arial"/>
          <w:color w:val="4EA72E" w:themeColor="accent6"/>
          <w:sz w:val="36"/>
          <w:szCs w:val="36"/>
        </w:rPr>
      </w:pPr>
    </w:p>
    <w:p w14:paraId="26CE6F50" w14:textId="77777777" w:rsidR="00CF5DE7" w:rsidRPr="00095A34" w:rsidRDefault="00CF5DE7" w:rsidP="002A7C62">
      <w:pPr>
        <w:tabs>
          <w:tab w:val="left" w:pos="6216"/>
        </w:tabs>
        <w:spacing w:line="240" w:lineRule="auto"/>
        <w:rPr>
          <w:rFonts w:ascii="Arial" w:hAnsi="Arial" w:cs="Arial"/>
          <w:color w:val="4EA72E" w:themeColor="accent6"/>
          <w:sz w:val="36"/>
          <w:szCs w:val="36"/>
        </w:rPr>
      </w:pPr>
    </w:p>
    <w:p w14:paraId="21F834F3" w14:textId="77777777" w:rsidR="00DD182C" w:rsidRPr="00095A34" w:rsidRDefault="00DD182C" w:rsidP="002A7C62">
      <w:pPr>
        <w:tabs>
          <w:tab w:val="left" w:pos="6216"/>
        </w:tabs>
        <w:spacing w:line="240" w:lineRule="auto"/>
        <w:rPr>
          <w:rFonts w:ascii="Arial" w:hAnsi="Arial" w:cs="Arial"/>
          <w:color w:val="4EA72E" w:themeColor="accent6"/>
          <w:sz w:val="36"/>
          <w:szCs w:val="36"/>
        </w:rPr>
      </w:pPr>
    </w:p>
    <w:p w14:paraId="48952F1E" w14:textId="33D6D4AF" w:rsidR="00F87421" w:rsidRPr="00095A34" w:rsidRDefault="00113809" w:rsidP="001E339D">
      <w:pPr>
        <w:pStyle w:val="Ttulo1"/>
        <w:numPr>
          <w:ilvl w:val="0"/>
          <w:numId w:val="23"/>
        </w:numPr>
        <w:jc w:val="center"/>
        <w:rPr>
          <w:rFonts w:cs="Arial"/>
        </w:rPr>
      </w:pPr>
      <w:bookmarkStart w:id="1" w:name="_Toc233026887"/>
      <w:r w:rsidRPr="00095A34">
        <w:rPr>
          <w:rFonts w:cs="Arial"/>
        </w:rPr>
        <w:lastRenderedPageBreak/>
        <w:t>INTRODUCCIÓN</w:t>
      </w:r>
      <w:bookmarkEnd w:id="1"/>
    </w:p>
    <w:p w14:paraId="7DB87987" w14:textId="5EC38D08" w:rsidR="00540BE8" w:rsidRPr="00095A34" w:rsidRDefault="00CD267F" w:rsidP="00540BE8">
      <w:pPr>
        <w:spacing w:before="240" w:after="240"/>
        <w:ind w:left="360"/>
        <w:jc w:val="both"/>
        <w:rPr>
          <w:rFonts w:ascii="Arial" w:hAnsi="Arial" w:cs="Arial"/>
        </w:rPr>
      </w:pPr>
      <w:r w:rsidRPr="00095A34">
        <w:rPr>
          <w:rFonts w:ascii="Arial" w:hAnsi="Arial" w:cs="Arial"/>
        </w:rPr>
        <w:t xml:space="preserve">Los resultados </w:t>
      </w:r>
      <w:r w:rsidR="00880BF9" w:rsidRPr="00095A34">
        <w:rPr>
          <w:rFonts w:ascii="Arial" w:hAnsi="Arial" w:cs="Arial"/>
        </w:rPr>
        <w:t xml:space="preserve">del proyecto “Prototipado de productos elaborados con coca a partir de extractos y hoja seca/fresca en los resguardos de Toribío, San Francisco y Tacueyó (Cauca)” del año 2025, sobre la caracterización y priorización de productos alimenticios derivados de la hoja de coca, evidenciaron la relevancia de la hoja en la cosmovisión del pueblo Nasa, donde cumple funciones rituales, medicinales, alimentarias y comunitarias, identificando tres productos principales a base de hoja de coca que </w:t>
      </w:r>
      <w:r w:rsidR="00A1006F" w:rsidRPr="00095A34">
        <w:rPr>
          <w:rFonts w:ascii="Arial" w:hAnsi="Arial" w:cs="Arial"/>
        </w:rPr>
        <w:t xml:space="preserve">fueron priorizados a través de la participación comunitaria, la cual dio como resultado: </w:t>
      </w:r>
      <w:r w:rsidR="00880BF9" w:rsidRPr="00095A34">
        <w:rPr>
          <w:rFonts w:ascii="Arial" w:hAnsi="Arial" w:cs="Arial"/>
        </w:rPr>
        <w:t xml:space="preserve"> la hoja de coca seca,</w:t>
      </w:r>
      <w:r w:rsidR="00A1006F" w:rsidRPr="00095A34">
        <w:rPr>
          <w:rFonts w:ascii="Arial" w:hAnsi="Arial" w:cs="Arial"/>
        </w:rPr>
        <w:t xml:space="preserve"> </w:t>
      </w:r>
      <w:r w:rsidR="00880BF9" w:rsidRPr="00095A34">
        <w:rPr>
          <w:rFonts w:ascii="Arial" w:hAnsi="Arial" w:cs="Arial"/>
        </w:rPr>
        <w:t>harina de coca</w:t>
      </w:r>
      <w:r w:rsidR="00A1006F" w:rsidRPr="00095A34">
        <w:rPr>
          <w:rFonts w:ascii="Arial" w:hAnsi="Arial" w:cs="Arial"/>
        </w:rPr>
        <w:t xml:space="preserve"> y </w:t>
      </w:r>
      <w:r w:rsidR="00880BF9" w:rsidRPr="00095A34">
        <w:rPr>
          <w:rFonts w:ascii="Arial" w:hAnsi="Arial" w:cs="Arial"/>
        </w:rPr>
        <w:t xml:space="preserve">aromáticas en los resguardos de </w:t>
      </w:r>
      <w:r w:rsidR="00A1006F" w:rsidRPr="00095A34">
        <w:rPr>
          <w:rFonts w:ascii="Arial" w:hAnsi="Arial" w:cs="Arial"/>
        </w:rPr>
        <w:t xml:space="preserve"> Toribío, San francisco y Tacueyó</w:t>
      </w:r>
    </w:p>
    <w:p w14:paraId="1C4C7141" w14:textId="6BADB8DD" w:rsidR="00540BE8" w:rsidRPr="00095A34" w:rsidRDefault="00540BE8" w:rsidP="00540BE8">
      <w:pPr>
        <w:spacing w:before="240" w:after="240"/>
        <w:ind w:left="360"/>
        <w:jc w:val="both"/>
        <w:rPr>
          <w:rFonts w:ascii="Arial" w:hAnsi="Arial" w:cs="Arial"/>
        </w:rPr>
      </w:pPr>
      <w:r w:rsidRPr="00095A34">
        <w:rPr>
          <w:rFonts w:ascii="Arial" w:hAnsi="Arial" w:cs="Arial"/>
        </w:rPr>
        <w:t>D</w:t>
      </w:r>
      <w:r w:rsidR="00434C17" w:rsidRPr="00095A34">
        <w:rPr>
          <w:rFonts w:ascii="Arial" w:hAnsi="Arial" w:cs="Arial"/>
          <w:color w:val="0F1115"/>
        </w:rPr>
        <w:t>urante la vigencia 2026, el Proyecto Nacional_2025_355_5 “Revalorización productiva de la hoja de coca mediante bioabonos y estrategias de comercialización para el fortalecimiento de las economías campesinas”, liderado por el Centro de Comercio y Servicios del SENA Regional Cauca, tiene como propósito impulsar alternativas sostenibles de aprovechamiento de la hoja de coca</w:t>
      </w:r>
      <w:r w:rsidR="00EF6939" w:rsidRPr="00095A34">
        <w:rPr>
          <w:rFonts w:ascii="Arial" w:hAnsi="Arial" w:cs="Arial"/>
          <w:color w:val="0F1115"/>
        </w:rPr>
        <w:t xml:space="preserve"> </w:t>
      </w:r>
      <w:r w:rsidRPr="00095A34">
        <w:rPr>
          <w:rFonts w:ascii="Arial" w:hAnsi="Arial" w:cs="Arial"/>
          <w:color w:val="0F1115"/>
        </w:rPr>
        <w:t>a través de la realización de los tres productos</w:t>
      </w:r>
      <w:r w:rsidR="00AE72E2" w:rsidRPr="00095A34">
        <w:rPr>
          <w:rFonts w:ascii="Arial" w:hAnsi="Arial" w:cs="Arial"/>
          <w:color w:val="0F1115"/>
        </w:rPr>
        <w:t xml:space="preserve"> nombrados anteriormente.</w:t>
      </w:r>
    </w:p>
    <w:p w14:paraId="1C654FE5" w14:textId="77777777" w:rsidR="00977000" w:rsidRPr="00977000" w:rsidRDefault="00977000" w:rsidP="00977000">
      <w:pPr>
        <w:spacing w:before="240" w:after="240"/>
        <w:ind w:left="360"/>
        <w:jc w:val="both"/>
        <w:rPr>
          <w:rFonts w:ascii="Arial" w:hAnsi="Arial" w:cs="Arial"/>
          <w:color w:val="0F1115"/>
        </w:rPr>
      </w:pPr>
      <w:r w:rsidRPr="00977000">
        <w:rPr>
          <w:rFonts w:ascii="Arial" w:hAnsi="Arial" w:cs="Arial"/>
          <w:color w:val="0F1115"/>
        </w:rPr>
        <w:t>Esta iniciativa se desarrolla mediante una articulación interinstitucional entre la Alcaldía Municipal de Toribío, el CECIDIC, Proyecto Nasa, Elementa y la Corporación Gastronómica de Popayán. En el marco de esta alianza, se proyecta la construcción y puesta en funcionamiento de doce (12) secaderos de hoja de coca en los resguardos de Toribío, San Francisco y Tacueyó.</w:t>
      </w:r>
    </w:p>
    <w:p w14:paraId="0C57DDDF" w14:textId="0A380941" w:rsidR="00F46522" w:rsidRDefault="00977000" w:rsidP="00544FD4">
      <w:pPr>
        <w:spacing w:before="240" w:after="240"/>
        <w:ind w:left="360"/>
        <w:jc w:val="both"/>
        <w:rPr>
          <w:rFonts w:ascii="Arial" w:hAnsi="Arial" w:cs="Arial"/>
          <w:color w:val="0F1115"/>
        </w:rPr>
      </w:pPr>
      <w:r w:rsidRPr="00977000">
        <w:rPr>
          <w:rFonts w:ascii="Arial" w:hAnsi="Arial" w:cs="Arial"/>
          <w:color w:val="0F1115"/>
        </w:rPr>
        <w:t xml:space="preserve">La implementación de esta infraestructura tiene como </w:t>
      </w:r>
      <w:r w:rsidR="00DB0409" w:rsidRPr="00095A34">
        <w:rPr>
          <w:rFonts w:ascii="Arial" w:hAnsi="Arial" w:cs="Arial"/>
          <w:color w:val="0F1115"/>
        </w:rPr>
        <w:t xml:space="preserve">propósito beneficiar a 12 productores de hoja de coca y </w:t>
      </w:r>
      <w:r w:rsidRPr="00977000">
        <w:rPr>
          <w:rFonts w:ascii="Arial" w:hAnsi="Arial" w:cs="Arial"/>
          <w:color w:val="0F1115"/>
        </w:rPr>
        <w:t xml:space="preserve">garantizar un proceso de secado bajo condiciones de inocuidad, calidad y seguridad, </w:t>
      </w:r>
      <w:r w:rsidR="00DB0409" w:rsidRPr="00095A34">
        <w:rPr>
          <w:rFonts w:ascii="Arial" w:hAnsi="Arial" w:cs="Arial"/>
          <w:color w:val="0F1115"/>
        </w:rPr>
        <w:t xml:space="preserve">teniendo en cuenta que la materia prima será extraída de los tull nasa, </w:t>
      </w:r>
      <w:r w:rsidRPr="00977000">
        <w:rPr>
          <w:rFonts w:ascii="Arial" w:hAnsi="Arial" w:cs="Arial"/>
          <w:color w:val="0F1115"/>
        </w:rPr>
        <w:t>asegurando</w:t>
      </w:r>
      <w:r w:rsidR="00DB0409" w:rsidRPr="00095A34">
        <w:rPr>
          <w:rFonts w:ascii="Arial" w:hAnsi="Arial" w:cs="Arial"/>
          <w:color w:val="0F1115"/>
        </w:rPr>
        <w:t xml:space="preserve"> así</w:t>
      </w:r>
      <w:r w:rsidRPr="00977000">
        <w:rPr>
          <w:rFonts w:ascii="Arial" w:hAnsi="Arial" w:cs="Arial"/>
          <w:color w:val="0F1115"/>
        </w:rPr>
        <w:t xml:space="preserve"> el cumplimiento de los requisitos técnicos necesarios para su posterior transformación y consumo humano. Asimismo, el diseño y construcción de los secaderos se realizará conforme a la normatividad</w:t>
      </w:r>
      <w:r w:rsidR="00DB0409" w:rsidRPr="00095A34">
        <w:rPr>
          <w:rFonts w:ascii="Arial" w:hAnsi="Arial" w:cs="Arial"/>
          <w:color w:val="0F1115"/>
        </w:rPr>
        <w:t xml:space="preserve"> </w:t>
      </w:r>
      <w:r w:rsidR="00DB0409" w:rsidRPr="00977000">
        <w:rPr>
          <w:rFonts w:ascii="Arial" w:hAnsi="Arial" w:cs="Arial"/>
          <w:color w:val="0F1115"/>
        </w:rPr>
        <w:t>vigente</w:t>
      </w:r>
      <w:r w:rsidR="00DB0409" w:rsidRPr="00095A34">
        <w:rPr>
          <w:rFonts w:ascii="Arial" w:hAnsi="Arial" w:cs="Arial"/>
          <w:color w:val="0F1115"/>
        </w:rPr>
        <w:t xml:space="preserve"> (</w:t>
      </w:r>
      <w:r w:rsidR="001316A8">
        <w:rPr>
          <w:rFonts w:ascii="Arial" w:hAnsi="Arial" w:cs="Arial"/>
          <w:color w:val="0F1115"/>
        </w:rPr>
        <w:t xml:space="preserve">Ley 9 de 1979, </w:t>
      </w:r>
      <w:r w:rsidR="00F33045">
        <w:rPr>
          <w:rFonts w:ascii="Arial" w:hAnsi="Arial" w:cs="Arial"/>
          <w:color w:val="0F1115"/>
        </w:rPr>
        <w:t>R</w:t>
      </w:r>
      <w:r w:rsidR="00DB0409" w:rsidRPr="00095A34">
        <w:rPr>
          <w:rFonts w:ascii="Arial" w:hAnsi="Arial" w:cs="Arial"/>
        </w:rPr>
        <w:t>esolución 2674 de 2013 del Ministerio de Salud y Protección Social y el Decreto 1</w:t>
      </w:r>
      <w:r w:rsidR="00F33045">
        <w:rPr>
          <w:rFonts w:ascii="Arial" w:hAnsi="Arial" w:cs="Arial"/>
        </w:rPr>
        <w:t>156</w:t>
      </w:r>
      <w:r w:rsidR="00DB0409" w:rsidRPr="00095A34">
        <w:rPr>
          <w:rFonts w:ascii="Arial" w:hAnsi="Arial" w:cs="Arial"/>
        </w:rPr>
        <w:t xml:space="preserve"> de </w:t>
      </w:r>
      <w:r w:rsidR="00F33045">
        <w:rPr>
          <w:rFonts w:ascii="Arial" w:hAnsi="Arial" w:cs="Arial"/>
        </w:rPr>
        <w:t>2018</w:t>
      </w:r>
      <w:r w:rsidR="00DB0409" w:rsidRPr="00095A34">
        <w:rPr>
          <w:rFonts w:ascii="Arial" w:hAnsi="Arial" w:cs="Arial"/>
          <w:color w:val="0F1115"/>
        </w:rPr>
        <w:t>)</w:t>
      </w:r>
      <w:r w:rsidRPr="00977000">
        <w:rPr>
          <w:rFonts w:ascii="Arial" w:hAnsi="Arial" w:cs="Arial"/>
          <w:color w:val="0F1115"/>
        </w:rPr>
        <w:t xml:space="preserve"> y a los lineamientos técnicos aplicables para este tipo de instalaciones, contribuyendo al fortalecimiento de las capacidades productivas de las comunidades beneficiarias.</w:t>
      </w:r>
    </w:p>
    <w:p w14:paraId="5F1BBBF7" w14:textId="77777777" w:rsidR="001316A8" w:rsidRPr="00095A34" w:rsidRDefault="001316A8" w:rsidP="00544FD4">
      <w:pPr>
        <w:spacing w:before="240" w:after="240"/>
        <w:ind w:left="360"/>
        <w:jc w:val="both"/>
        <w:rPr>
          <w:rFonts w:ascii="Arial" w:hAnsi="Arial" w:cs="Arial"/>
          <w:color w:val="4EA72E" w:themeColor="accent6"/>
          <w:sz w:val="36"/>
          <w:szCs w:val="36"/>
        </w:rPr>
      </w:pPr>
    </w:p>
    <w:p w14:paraId="38827F20" w14:textId="52D47DF1" w:rsidR="009A35D0" w:rsidRPr="00095A34" w:rsidRDefault="009A35D0" w:rsidP="001E339D">
      <w:pPr>
        <w:pStyle w:val="Ttulo1"/>
        <w:numPr>
          <w:ilvl w:val="0"/>
          <w:numId w:val="23"/>
        </w:numPr>
        <w:jc w:val="center"/>
        <w:rPr>
          <w:rFonts w:cs="Arial"/>
        </w:rPr>
      </w:pPr>
      <w:bookmarkStart w:id="2" w:name="_Toc233026888"/>
      <w:r w:rsidRPr="00095A34">
        <w:rPr>
          <w:rFonts w:cs="Arial"/>
        </w:rPr>
        <w:lastRenderedPageBreak/>
        <w:t>OBJETIVOS</w:t>
      </w:r>
      <w:bookmarkEnd w:id="2"/>
    </w:p>
    <w:p w14:paraId="6973A52F" w14:textId="77777777" w:rsidR="004F556D" w:rsidRPr="00095A34" w:rsidRDefault="004F556D" w:rsidP="004F556D">
      <w:pPr>
        <w:rPr>
          <w:rFonts w:ascii="Arial" w:hAnsi="Arial" w:cs="Arial"/>
        </w:rPr>
      </w:pPr>
    </w:p>
    <w:p w14:paraId="2E866D30" w14:textId="2ABC5930" w:rsidR="00187607" w:rsidRPr="00095A34" w:rsidRDefault="00AD45DB" w:rsidP="001E339D">
      <w:pPr>
        <w:pStyle w:val="Ttulo2"/>
        <w:rPr>
          <w:rFonts w:cs="Arial"/>
        </w:rPr>
      </w:pPr>
      <w:bookmarkStart w:id="3" w:name="_Toc233026889"/>
      <w:r w:rsidRPr="00095A34">
        <w:rPr>
          <w:rFonts w:cs="Arial"/>
        </w:rPr>
        <w:t xml:space="preserve">2.1 </w:t>
      </w:r>
      <w:r w:rsidR="00187607" w:rsidRPr="00095A34">
        <w:rPr>
          <w:rFonts w:cs="Arial"/>
        </w:rPr>
        <w:t>OBJETIVO GENERAL</w:t>
      </w:r>
      <w:bookmarkEnd w:id="3"/>
    </w:p>
    <w:p w14:paraId="0EAA76A2" w14:textId="21E75E59" w:rsidR="009A35D0" w:rsidRPr="00095A34" w:rsidRDefault="009F1E04" w:rsidP="00F073C0">
      <w:pPr>
        <w:tabs>
          <w:tab w:val="left" w:pos="6216"/>
        </w:tabs>
        <w:spacing w:line="240" w:lineRule="auto"/>
        <w:jc w:val="both"/>
        <w:rPr>
          <w:rFonts w:ascii="Arial" w:hAnsi="Arial" w:cs="Arial"/>
          <w:color w:val="000000" w:themeColor="text1"/>
        </w:rPr>
      </w:pPr>
      <w:r w:rsidRPr="00095A34">
        <w:rPr>
          <w:rFonts w:ascii="Arial" w:hAnsi="Arial" w:cs="Arial"/>
          <w:color w:val="000000" w:themeColor="text1"/>
        </w:rPr>
        <w:t>Proporcionar los lineamientos necesarios</w:t>
      </w:r>
      <w:r w:rsidR="009D4DEC" w:rsidRPr="00095A34">
        <w:rPr>
          <w:rFonts w:ascii="Arial" w:hAnsi="Arial" w:cs="Arial"/>
          <w:color w:val="000000" w:themeColor="text1"/>
        </w:rPr>
        <w:t xml:space="preserve"> para ejecutar </w:t>
      </w:r>
      <w:r w:rsidR="003A7F8B" w:rsidRPr="00095A34">
        <w:rPr>
          <w:rFonts w:ascii="Arial" w:hAnsi="Arial" w:cs="Arial"/>
          <w:color w:val="000000" w:themeColor="text1"/>
        </w:rPr>
        <w:t>adecuadamente los</w:t>
      </w:r>
      <w:r w:rsidR="009D4DEC" w:rsidRPr="00095A34">
        <w:rPr>
          <w:rFonts w:ascii="Arial" w:hAnsi="Arial" w:cs="Arial"/>
          <w:color w:val="000000" w:themeColor="text1"/>
        </w:rPr>
        <w:t xml:space="preserve"> procesos de manejo y mantenimiento de </w:t>
      </w:r>
      <w:r w:rsidR="008A5B5F" w:rsidRPr="00095A34">
        <w:rPr>
          <w:rFonts w:ascii="Arial" w:hAnsi="Arial" w:cs="Arial"/>
          <w:color w:val="000000" w:themeColor="text1"/>
        </w:rPr>
        <w:t>los secaderos</w:t>
      </w:r>
      <w:r w:rsidR="009D4DEC" w:rsidRPr="00095A34">
        <w:rPr>
          <w:rFonts w:ascii="Arial" w:hAnsi="Arial" w:cs="Arial"/>
          <w:color w:val="000000" w:themeColor="text1"/>
        </w:rPr>
        <w:t xml:space="preserve">, orientando a </w:t>
      </w:r>
      <w:r w:rsidR="008A5B5F" w:rsidRPr="00095A34">
        <w:rPr>
          <w:rFonts w:ascii="Arial" w:hAnsi="Arial" w:cs="Arial"/>
          <w:color w:val="000000" w:themeColor="text1"/>
        </w:rPr>
        <w:t xml:space="preserve">los beneficiarios del municipio de </w:t>
      </w:r>
      <w:r w:rsidR="009D4DEC" w:rsidRPr="00095A34">
        <w:rPr>
          <w:rFonts w:ascii="Arial" w:hAnsi="Arial" w:cs="Arial"/>
          <w:color w:val="000000" w:themeColor="text1"/>
        </w:rPr>
        <w:t>Toribio</w:t>
      </w:r>
      <w:r w:rsidR="008A5B5F" w:rsidRPr="00095A34">
        <w:rPr>
          <w:rFonts w:ascii="Arial" w:hAnsi="Arial" w:cs="Arial"/>
          <w:color w:val="000000" w:themeColor="text1"/>
        </w:rPr>
        <w:t>, en el proceso de secado de la hoja de coca.</w:t>
      </w:r>
    </w:p>
    <w:p w14:paraId="3C9E6334" w14:textId="77777777" w:rsidR="004F556D" w:rsidRPr="00095A34" w:rsidRDefault="004F556D" w:rsidP="00F073C0">
      <w:pPr>
        <w:tabs>
          <w:tab w:val="left" w:pos="6216"/>
        </w:tabs>
        <w:spacing w:line="240" w:lineRule="auto"/>
        <w:jc w:val="both"/>
        <w:rPr>
          <w:rFonts w:ascii="Arial" w:hAnsi="Arial" w:cs="Arial"/>
          <w:color w:val="000000" w:themeColor="text1"/>
        </w:rPr>
      </w:pPr>
    </w:p>
    <w:p w14:paraId="32EAB9C9" w14:textId="64E52DFD" w:rsidR="00E72161" w:rsidRPr="00095A34" w:rsidRDefault="00187607" w:rsidP="008F5487">
      <w:pPr>
        <w:pStyle w:val="Ttulo2"/>
        <w:numPr>
          <w:ilvl w:val="1"/>
          <w:numId w:val="31"/>
        </w:numPr>
        <w:rPr>
          <w:rFonts w:cs="Arial"/>
        </w:rPr>
      </w:pPr>
      <w:bookmarkStart w:id="4" w:name="_Toc233026890"/>
      <w:r w:rsidRPr="00095A34">
        <w:rPr>
          <w:rFonts w:cs="Arial"/>
        </w:rPr>
        <w:t>OBJETIVOS ESPECIFICOS</w:t>
      </w:r>
      <w:bookmarkEnd w:id="4"/>
    </w:p>
    <w:p w14:paraId="2791A319" w14:textId="77777777" w:rsidR="00E72161" w:rsidRPr="00095A34" w:rsidRDefault="00E72161" w:rsidP="00E72161">
      <w:pPr>
        <w:rPr>
          <w:rFonts w:ascii="Arial" w:hAnsi="Arial" w:cs="Arial"/>
        </w:rPr>
      </w:pPr>
    </w:p>
    <w:p w14:paraId="77971563" w14:textId="77777777" w:rsidR="008F5487" w:rsidRDefault="00E72161" w:rsidP="008F5487">
      <w:pPr>
        <w:pStyle w:val="Prrafodelista"/>
        <w:numPr>
          <w:ilvl w:val="0"/>
          <w:numId w:val="24"/>
        </w:numPr>
        <w:jc w:val="both"/>
        <w:rPr>
          <w:rFonts w:ascii="Arial" w:hAnsi="Arial" w:cs="Arial"/>
        </w:rPr>
      </w:pPr>
      <w:r w:rsidRPr="00095A34">
        <w:rPr>
          <w:rFonts w:ascii="Arial" w:hAnsi="Arial" w:cs="Arial"/>
        </w:rPr>
        <w:t>Definir lineamientos técnicos para el manejo de l</w:t>
      </w:r>
      <w:r w:rsidR="00F46522" w:rsidRPr="00095A34">
        <w:rPr>
          <w:rFonts w:ascii="Arial" w:hAnsi="Arial" w:cs="Arial"/>
        </w:rPr>
        <w:t>o</w:t>
      </w:r>
      <w:r w:rsidRPr="00095A34">
        <w:rPr>
          <w:rFonts w:ascii="Arial" w:hAnsi="Arial" w:cs="Arial"/>
        </w:rPr>
        <w:t>s</w:t>
      </w:r>
      <w:r w:rsidR="00F46522" w:rsidRPr="00095A34">
        <w:rPr>
          <w:rFonts w:ascii="Arial" w:hAnsi="Arial" w:cs="Arial"/>
        </w:rPr>
        <w:t xml:space="preserve"> secaderos orientados a las buenas prácticas de manipulación y secado de la hoja de coca.</w:t>
      </w:r>
    </w:p>
    <w:p w14:paraId="2E7F5C1D" w14:textId="77777777" w:rsidR="008F5487" w:rsidRDefault="008F5487" w:rsidP="008F5487">
      <w:pPr>
        <w:pStyle w:val="Prrafodelista"/>
        <w:jc w:val="both"/>
        <w:rPr>
          <w:rFonts w:ascii="Arial" w:hAnsi="Arial" w:cs="Arial"/>
        </w:rPr>
      </w:pPr>
    </w:p>
    <w:p w14:paraId="47FEA9BB" w14:textId="7A1C65EE" w:rsidR="00F46522" w:rsidRPr="008F5487" w:rsidRDefault="00F46522" w:rsidP="008F5487">
      <w:pPr>
        <w:pStyle w:val="Prrafodelista"/>
        <w:numPr>
          <w:ilvl w:val="0"/>
          <w:numId w:val="24"/>
        </w:numPr>
        <w:jc w:val="both"/>
        <w:rPr>
          <w:ins w:id="5" w:author="edwinyineiver@outlook.com" w:date="2026-06-17T15:58:00Z"/>
          <w:rFonts w:ascii="Arial" w:hAnsi="Arial" w:cs="Arial"/>
        </w:rPr>
      </w:pPr>
      <w:r w:rsidRPr="008F5487">
        <w:rPr>
          <w:rFonts w:ascii="Arial" w:hAnsi="Arial" w:cs="Arial"/>
        </w:rPr>
        <w:t>Establecer protocolo de limpieza y mantenimiento del secadero.</w:t>
      </w:r>
    </w:p>
    <w:p w14:paraId="7A8A696D" w14:textId="77777777" w:rsidR="008F5487" w:rsidRPr="008F5487" w:rsidRDefault="008F5487" w:rsidP="008F5487">
      <w:pPr>
        <w:pStyle w:val="Prrafodelista"/>
        <w:rPr>
          <w:ins w:id="6" w:author="edwinyineiver@outlook.com" w:date="2026-06-17T15:58:00Z"/>
          <w:rFonts w:ascii="Arial" w:hAnsi="Arial" w:cs="Arial"/>
        </w:rPr>
      </w:pPr>
    </w:p>
    <w:p w14:paraId="55FD8955" w14:textId="1FC55932" w:rsidR="008F5487" w:rsidRPr="00095A34" w:rsidRDefault="008F5487" w:rsidP="00F46522">
      <w:pPr>
        <w:pStyle w:val="Prrafodelista"/>
        <w:numPr>
          <w:ilvl w:val="0"/>
          <w:numId w:val="24"/>
        </w:numPr>
        <w:jc w:val="both"/>
        <w:rPr>
          <w:rFonts w:ascii="Arial" w:hAnsi="Arial" w:cs="Arial"/>
        </w:rPr>
      </w:pPr>
      <w:del w:id="7" w:author="Laura Daniela Ordierez Zuniga" w:date="2026-06-26T09:04:00Z" w16du:dateUtc="2026-06-26T14:04:00Z">
        <w:r w:rsidRPr="00EF2948" w:rsidDel="005539ED">
          <w:rPr>
            <w:rFonts w:ascii="Arial" w:hAnsi="Arial" w:cs="Arial"/>
          </w:rPr>
          <w:delText xml:space="preserve">Realizar </w:delText>
        </w:r>
      </w:del>
      <w:ins w:id="8" w:author="Laura Daniela Ordierez Zuniga" w:date="2026-06-26T09:04:00Z" w16du:dateUtc="2026-06-26T14:04:00Z">
        <w:r w:rsidR="005539ED">
          <w:rPr>
            <w:rFonts w:ascii="Arial" w:hAnsi="Arial" w:cs="Arial"/>
          </w:rPr>
          <w:t>Proponer</w:t>
        </w:r>
        <w:r w:rsidR="005539ED" w:rsidRPr="00EF2948">
          <w:rPr>
            <w:rFonts w:ascii="Arial" w:hAnsi="Arial" w:cs="Arial"/>
          </w:rPr>
          <w:t xml:space="preserve"> </w:t>
        </w:r>
      </w:ins>
      <w:r w:rsidRPr="00EF2948">
        <w:rPr>
          <w:rFonts w:ascii="Arial" w:hAnsi="Arial" w:cs="Arial"/>
        </w:rPr>
        <w:t>la gestión documental necesaria para la operación y registro de productos elaborados en el secadero</w:t>
      </w:r>
    </w:p>
    <w:p w14:paraId="2350A493" w14:textId="77777777" w:rsidR="004F556D" w:rsidRPr="00095A34" w:rsidRDefault="004F556D" w:rsidP="004F556D">
      <w:pPr>
        <w:jc w:val="both"/>
        <w:rPr>
          <w:rFonts w:ascii="Arial" w:hAnsi="Arial" w:cs="Arial"/>
          <w:highlight w:val="yellow"/>
        </w:rPr>
      </w:pPr>
    </w:p>
    <w:p w14:paraId="44F1BFBC" w14:textId="77777777" w:rsidR="004F556D" w:rsidRPr="00095A34" w:rsidRDefault="004F556D" w:rsidP="004F556D">
      <w:pPr>
        <w:jc w:val="both"/>
        <w:rPr>
          <w:rFonts w:ascii="Arial" w:hAnsi="Arial" w:cs="Arial"/>
          <w:highlight w:val="yellow"/>
        </w:rPr>
      </w:pPr>
    </w:p>
    <w:p w14:paraId="09555DC0" w14:textId="77777777" w:rsidR="004F556D" w:rsidRPr="00095A34" w:rsidRDefault="004F556D" w:rsidP="004F556D">
      <w:pPr>
        <w:jc w:val="both"/>
        <w:rPr>
          <w:rFonts w:ascii="Arial" w:hAnsi="Arial" w:cs="Arial"/>
          <w:highlight w:val="yellow"/>
        </w:rPr>
      </w:pPr>
    </w:p>
    <w:p w14:paraId="2AFA490C" w14:textId="77777777" w:rsidR="004F556D" w:rsidRPr="00095A34" w:rsidRDefault="004F556D" w:rsidP="004F556D">
      <w:pPr>
        <w:jc w:val="both"/>
        <w:rPr>
          <w:rFonts w:ascii="Arial" w:hAnsi="Arial" w:cs="Arial"/>
          <w:highlight w:val="yellow"/>
        </w:rPr>
      </w:pPr>
    </w:p>
    <w:p w14:paraId="5ED110F9" w14:textId="77777777" w:rsidR="004F556D" w:rsidRPr="00095A34" w:rsidRDefault="004F556D" w:rsidP="004F556D">
      <w:pPr>
        <w:jc w:val="both"/>
        <w:rPr>
          <w:rFonts w:ascii="Arial" w:hAnsi="Arial" w:cs="Arial"/>
          <w:highlight w:val="yellow"/>
        </w:rPr>
      </w:pPr>
    </w:p>
    <w:p w14:paraId="1C4B5A52" w14:textId="77777777" w:rsidR="00F46522" w:rsidRPr="00095A34" w:rsidRDefault="00F46522" w:rsidP="004F556D">
      <w:pPr>
        <w:jc w:val="both"/>
        <w:rPr>
          <w:rFonts w:ascii="Arial" w:hAnsi="Arial" w:cs="Arial"/>
          <w:highlight w:val="yellow"/>
        </w:rPr>
      </w:pPr>
    </w:p>
    <w:p w14:paraId="288B0769" w14:textId="77777777" w:rsidR="00F46522" w:rsidRPr="00095A34" w:rsidRDefault="00F46522" w:rsidP="004F556D">
      <w:pPr>
        <w:jc w:val="both"/>
        <w:rPr>
          <w:rFonts w:ascii="Arial" w:hAnsi="Arial" w:cs="Arial"/>
          <w:highlight w:val="yellow"/>
        </w:rPr>
      </w:pPr>
    </w:p>
    <w:p w14:paraId="617F9DD3" w14:textId="77777777" w:rsidR="00F46522" w:rsidRPr="00095A34" w:rsidRDefault="00F46522" w:rsidP="004F556D">
      <w:pPr>
        <w:jc w:val="both"/>
        <w:rPr>
          <w:rFonts w:ascii="Arial" w:hAnsi="Arial" w:cs="Arial"/>
          <w:highlight w:val="yellow"/>
        </w:rPr>
      </w:pPr>
    </w:p>
    <w:p w14:paraId="7F5460DA" w14:textId="77777777" w:rsidR="00F46522" w:rsidRPr="00095A34" w:rsidRDefault="00F46522" w:rsidP="004F556D">
      <w:pPr>
        <w:jc w:val="both"/>
        <w:rPr>
          <w:rFonts w:ascii="Arial" w:hAnsi="Arial" w:cs="Arial"/>
          <w:highlight w:val="yellow"/>
        </w:rPr>
      </w:pPr>
    </w:p>
    <w:p w14:paraId="231B3D7F" w14:textId="77777777" w:rsidR="00F46522" w:rsidRPr="00095A34" w:rsidRDefault="00F46522" w:rsidP="004F556D">
      <w:pPr>
        <w:jc w:val="both"/>
        <w:rPr>
          <w:rFonts w:ascii="Arial" w:hAnsi="Arial" w:cs="Arial"/>
          <w:highlight w:val="yellow"/>
        </w:rPr>
      </w:pPr>
    </w:p>
    <w:p w14:paraId="5F8D9685" w14:textId="77777777" w:rsidR="00F46522" w:rsidRPr="00095A34" w:rsidRDefault="00F46522" w:rsidP="004F556D">
      <w:pPr>
        <w:jc w:val="both"/>
        <w:rPr>
          <w:rFonts w:ascii="Arial" w:hAnsi="Arial" w:cs="Arial"/>
          <w:highlight w:val="yellow"/>
        </w:rPr>
      </w:pPr>
    </w:p>
    <w:p w14:paraId="15850277" w14:textId="77777777" w:rsidR="004F556D" w:rsidRPr="00095A34" w:rsidRDefault="004F556D" w:rsidP="004F556D">
      <w:pPr>
        <w:jc w:val="both"/>
        <w:rPr>
          <w:rFonts w:ascii="Arial" w:hAnsi="Arial" w:cs="Arial"/>
          <w:highlight w:val="yellow"/>
        </w:rPr>
      </w:pPr>
    </w:p>
    <w:p w14:paraId="4B749FA0" w14:textId="77777777" w:rsidR="00F46522" w:rsidRPr="00095A34" w:rsidRDefault="00F46522" w:rsidP="004F556D">
      <w:pPr>
        <w:jc w:val="both"/>
        <w:rPr>
          <w:rFonts w:ascii="Arial" w:hAnsi="Arial" w:cs="Arial"/>
          <w:highlight w:val="yellow"/>
        </w:rPr>
      </w:pPr>
    </w:p>
    <w:p w14:paraId="633CB7AF" w14:textId="35BC362C" w:rsidR="00113809" w:rsidRPr="00095A34" w:rsidRDefault="000172C0" w:rsidP="00D66786">
      <w:pPr>
        <w:pStyle w:val="Ttulo1"/>
        <w:numPr>
          <w:ilvl w:val="0"/>
          <w:numId w:val="23"/>
        </w:numPr>
        <w:jc w:val="center"/>
        <w:rPr>
          <w:rFonts w:cs="Arial"/>
        </w:rPr>
      </w:pPr>
      <w:bookmarkStart w:id="9" w:name="_Toc233026891"/>
      <w:r w:rsidRPr="00095A34">
        <w:rPr>
          <w:rFonts w:cs="Arial"/>
        </w:rPr>
        <w:lastRenderedPageBreak/>
        <w:t>SECADEROS</w:t>
      </w:r>
      <w:bookmarkEnd w:id="9"/>
    </w:p>
    <w:p w14:paraId="55D85457" w14:textId="32646EC1" w:rsidR="000172C0" w:rsidRPr="00095A34" w:rsidRDefault="000172C0" w:rsidP="00D66786">
      <w:pPr>
        <w:pStyle w:val="Ttulo2"/>
        <w:numPr>
          <w:ilvl w:val="1"/>
          <w:numId w:val="23"/>
        </w:numPr>
        <w:rPr>
          <w:rFonts w:cs="Arial"/>
        </w:rPr>
      </w:pPr>
      <w:bookmarkStart w:id="10" w:name="_Toc233026892"/>
      <w:r w:rsidRPr="00095A34">
        <w:rPr>
          <w:rFonts w:cs="Arial"/>
        </w:rPr>
        <w:t>Secadero.</w:t>
      </w:r>
      <w:bookmarkEnd w:id="10"/>
    </w:p>
    <w:p w14:paraId="2A961A47" w14:textId="04AA433D" w:rsidR="008A5B5F" w:rsidRPr="00095A34" w:rsidRDefault="008A5B5F" w:rsidP="008A5B5F">
      <w:pPr>
        <w:jc w:val="both"/>
        <w:rPr>
          <w:rFonts w:ascii="Arial" w:hAnsi="Arial" w:cs="Arial"/>
        </w:rPr>
      </w:pPr>
      <w:r w:rsidRPr="00095A34">
        <w:rPr>
          <w:rFonts w:ascii="Arial" w:hAnsi="Arial" w:cs="Arial"/>
        </w:rPr>
        <w:t>Un secadero de plantas aromáticas es una estructura diseñada para reducir el contenido de humedad de</w:t>
      </w:r>
      <w:r w:rsidR="009C156A">
        <w:rPr>
          <w:rFonts w:ascii="Arial" w:hAnsi="Arial" w:cs="Arial"/>
        </w:rPr>
        <w:t xml:space="preserve">l material vegetal </w:t>
      </w:r>
      <w:r w:rsidRPr="00095A34">
        <w:rPr>
          <w:rFonts w:ascii="Arial" w:hAnsi="Arial" w:cs="Arial"/>
        </w:rPr>
        <w:t>mediante la exposición a la radiación solar</w:t>
      </w:r>
      <w:r w:rsidR="009C156A">
        <w:rPr>
          <w:rFonts w:ascii="Arial" w:hAnsi="Arial" w:cs="Arial"/>
        </w:rPr>
        <w:t xml:space="preserve"> y el control </w:t>
      </w:r>
      <w:r w:rsidR="009C156A" w:rsidRPr="009C156A">
        <w:rPr>
          <w:rFonts w:ascii="Arial" w:hAnsi="Arial" w:cs="Arial"/>
        </w:rPr>
        <w:t>de variables ambientales como la temperatura, la h</w:t>
      </w:r>
      <w:r w:rsidR="009C156A">
        <w:rPr>
          <w:rFonts w:ascii="Arial" w:hAnsi="Arial" w:cs="Arial"/>
        </w:rPr>
        <w:t>umedad relativa y el flujo</w:t>
      </w:r>
      <w:r w:rsidR="009C156A" w:rsidRPr="009C156A">
        <w:rPr>
          <w:rFonts w:ascii="Arial" w:hAnsi="Arial" w:cs="Arial"/>
        </w:rPr>
        <w:t xml:space="preserve"> del aire</w:t>
      </w:r>
      <w:r w:rsidRPr="00095A34">
        <w:rPr>
          <w:rFonts w:ascii="Arial" w:hAnsi="Arial" w:cs="Arial"/>
        </w:rPr>
        <w:t>. Este sistema aprovecha el calor generado por el sol para favorecer la evaporación del agua presente en hojas, flores y tallos, permitiendo conservar el material vegetal durante más tiempo y facilitando su almacenamiento, transporte y comercialización. Su implementación es común en pequeñas unidades productivas debido a su bajo costo de operación y al uso de u</w:t>
      </w:r>
      <w:r w:rsidR="009C156A">
        <w:rPr>
          <w:rFonts w:ascii="Arial" w:hAnsi="Arial" w:cs="Arial"/>
        </w:rPr>
        <w:t xml:space="preserve">na fuente de energía renovable. </w:t>
      </w:r>
      <w:r w:rsidR="009C156A" w:rsidRPr="009C156A">
        <w:rPr>
          <w:rFonts w:ascii="Arial" w:hAnsi="Arial" w:cs="Arial"/>
        </w:rPr>
        <w:t xml:space="preserve">(Bhaskara Rao y Murugan, 2021; </w:t>
      </w:r>
      <w:r w:rsidR="00010C8C">
        <w:t>l-Sebaii, A. , y Shalaby, S. 2012</w:t>
      </w:r>
      <w:r w:rsidR="009C156A" w:rsidRPr="009C156A">
        <w:rPr>
          <w:rFonts w:ascii="Arial" w:hAnsi="Arial" w:cs="Arial"/>
        </w:rPr>
        <w:t>).</w:t>
      </w:r>
    </w:p>
    <w:p w14:paraId="56A71039" w14:textId="304406E2" w:rsidR="00D24A6E" w:rsidRDefault="008A5B5F" w:rsidP="00D24A6E">
      <w:pPr>
        <w:jc w:val="both"/>
        <w:rPr>
          <w:rFonts w:ascii="Arial" w:hAnsi="Arial" w:cs="Arial"/>
        </w:rPr>
      </w:pPr>
      <w:r w:rsidRPr="00095A34">
        <w:rPr>
          <w:rFonts w:ascii="Arial" w:hAnsi="Arial" w:cs="Arial"/>
        </w:rPr>
        <w:t>En Colombia, el secado de plantas aromáticas y medicinales debe cumplir con las condiciones sanitarias establecidas en el Decreto</w:t>
      </w:r>
      <w:r w:rsidR="00F33045">
        <w:rPr>
          <w:rFonts w:ascii="Arial" w:hAnsi="Arial" w:cs="Arial"/>
        </w:rPr>
        <w:t xml:space="preserve"> 1156</w:t>
      </w:r>
      <w:r w:rsidRPr="00095A34">
        <w:rPr>
          <w:rFonts w:ascii="Arial" w:hAnsi="Arial" w:cs="Arial"/>
        </w:rPr>
        <w:t xml:space="preserve"> de </w:t>
      </w:r>
      <w:r w:rsidR="00F33045">
        <w:rPr>
          <w:rFonts w:ascii="Arial" w:hAnsi="Arial" w:cs="Arial"/>
        </w:rPr>
        <w:t>2018</w:t>
      </w:r>
      <w:r w:rsidR="0097655A">
        <w:rPr>
          <w:rFonts w:ascii="Arial" w:hAnsi="Arial" w:cs="Arial"/>
        </w:rPr>
        <w:t xml:space="preserve"> el cual establece</w:t>
      </w:r>
      <w:r w:rsidR="00590D70" w:rsidRPr="0097655A">
        <w:rPr>
          <w:rFonts w:ascii="Arial" w:hAnsi="Arial" w:cs="Arial"/>
        </w:rPr>
        <w:t xml:space="preserve"> </w:t>
      </w:r>
      <w:r w:rsidR="00590D70" w:rsidRPr="00095A34">
        <w:rPr>
          <w:rFonts w:ascii="Arial" w:hAnsi="Arial" w:cs="Arial"/>
        </w:rPr>
        <w:t xml:space="preserve">que </w:t>
      </w:r>
      <w:del w:id="11" w:author="Laura Daniela Ordierez Zuniga" w:date="2026-06-26T09:05:00Z" w16du:dateUtc="2026-06-26T14:05:00Z">
        <w:r w:rsidRPr="00095A34" w:rsidDel="005539ED">
          <w:rPr>
            <w:rFonts w:ascii="Arial" w:hAnsi="Arial" w:cs="Arial"/>
          </w:rPr>
          <w:delText xml:space="preserve"> </w:delText>
        </w:r>
      </w:del>
      <w:r w:rsidRPr="00095A34">
        <w:rPr>
          <w:rFonts w:ascii="Arial" w:hAnsi="Arial" w:cs="Arial"/>
        </w:rPr>
        <w:t>el material vegetal debe secarse de forma uniforme, evitando la humedad excesiva y la contaminación por polvo, insectos u otros agentes externos. Por esta razón, aunque el secadero utilice luz solar directa como fuente de energía, debe contar con medidas de protección que garanticen la calidad e inocuidad del producto, tales como mallas, bandejas limpias y áreas adecuadamente ventiladas. Estas condiciones contribuyen a preservar las características físicas, químicas y organolépticas de las plantas aromáticas, asegurando un producto de mejor calidad para su uso o comercialización.</w:t>
      </w:r>
    </w:p>
    <w:p w14:paraId="0F4F4811" w14:textId="5D19CDE8" w:rsidR="00544FD4" w:rsidRPr="00B032E6" w:rsidRDefault="00544FD4" w:rsidP="00D24A6E">
      <w:pPr>
        <w:pStyle w:val="Ttulo3"/>
        <w:numPr>
          <w:ilvl w:val="2"/>
          <w:numId w:val="23"/>
        </w:numPr>
        <w:rPr>
          <w:ins w:id="12" w:author="Laura Daniela Ordierez Zuñiga" w:date="2026-06-09T10:59:00Z"/>
          <w:b/>
        </w:rPr>
      </w:pPr>
      <w:bookmarkStart w:id="13" w:name="_Toc233026893"/>
      <w:r w:rsidRPr="0037166C">
        <w:rPr>
          <w:b/>
        </w:rPr>
        <w:t>Requerimientos básicos para la operación del secadero</w:t>
      </w:r>
      <w:r w:rsidR="0037166C">
        <w:rPr>
          <w:b/>
        </w:rPr>
        <w:t>.</w:t>
      </w:r>
      <w:bookmarkEnd w:id="13"/>
    </w:p>
    <w:p w14:paraId="7D272B5D" w14:textId="77777777" w:rsidR="00F74660" w:rsidRDefault="00F74660" w:rsidP="004F1100">
      <w:pPr>
        <w:jc w:val="both"/>
        <w:rPr>
          <w:rFonts w:ascii="Arial" w:hAnsi="Arial" w:cs="Arial"/>
        </w:rPr>
      </w:pPr>
    </w:p>
    <w:p w14:paraId="62B78878" w14:textId="06C81586" w:rsidR="00F74660" w:rsidRDefault="002A67B9" w:rsidP="004F1100">
      <w:pPr>
        <w:jc w:val="both"/>
        <w:rPr>
          <w:rFonts w:ascii="Arial" w:hAnsi="Arial" w:cs="Arial"/>
        </w:rPr>
      </w:pPr>
      <w:r>
        <w:t xml:space="preserve">En la figura 1, se </w:t>
      </w:r>
      <w:r w:rsidR="00544FD4" w:rsidRPr="00AF4DE7">
        <w:t>muestra los requerimientos básicos</w:t>
      </w:r>
      <w:r>
        <w:t xml:space="preserve">, </w:t>
      </w:r>
      <w:r w:rsidR="00544FD4" w:rsidRPr="00AF4DE7">
        <w:t>necesarios para la operación y funcionamiento de</w:t>
      </w:r>
      <w:r>
        <w:t>l secadero</w:t>
      </w:r>
      <w:r w:rsidR="00544FD4">
        <w:t xml:space="preserve"> donde se </w:t>
      </w:r>
      <w:r w:rsidR="00544FD4" w:rsidRPr="00AF4DE7">
        <w:t>destacan cuatro componentes f</w:t>
      </w:r>
      <w:r>
        <w:t>undamentales que garantizan el adecuado secado de la hoja y la producción de la harina de coca</w:t>
      </w:r>
      <w:r w:rsidR="00544FD4">
        <w:t xml:space="preserve">, </w:t>
      </w:r>
      <w:r>
        <w:t xml:space="preserve">en primer lugar está </w:t>
      </w:r>
      <w:r w:rsidR="00544FD4">
        <w:t xml:space="preserve">la </w:t>
      </w:r>
      <w:r w:rsidR="00544FD4" w:rsidRPr="00AF4DE7">
        <w:t xml:space="preserve"> infraestructura mínima, que comprende las condiciones físicas necesarias para desarrollar las actividades productivas; </w:t>
      </w:r>
      <w:r>
        <w:t xml:space="preserve">en segundo lugar están los </w:t>
      </w:r>
      <w:r w:rsidR="00544FD4" w:rsidRPr="00AF4DE7">
        <w:t>elementos de protección personal, indispensables para la seguridad y salud de</w:t>
      </w:r>
      <w:r w:rsidR="00544FD4">
        <w:t xml:space="preserve"> las personas que realicen procesos de producción</w:t>
      </w:r>
      <w:r w:rsidR="00544FD4" w:rsidRPr="00AF4DE7">
        <w:t xml:space="preserve">; </w:t>
      </w:r>
      <w:r>
        <w:t xml:space="preserve">en tercer lugar está la </w:t>
      </w:r>
      <w:r w:rsidR="00544FD4" w:rsidRPr="00AF4DE7">
        <w:t xml:space="preserve">capacitación técnica, orientada al fortalecimiento de las competencias y conocimientos requeridos para </w:t>
      </w:r>
      <w:r>
        <w:t xml:space="preserve">en correcta secado y </w:t>
      </w:r>
      <w:r w:rsidR="00B032E6">
        <w:t>elaboración</w:t>
      </w:r>
      <w:r>
        <w:t xml:space="preserve"> de los productos con medidas de inocuidad</w:t>
      </w:r>
      <w:r w:rsidR="00544FD4" w:rsidRPr="00AF4DE7">
        <w:t xml:space="preserve">; y </w:t>
      </w:r>
      <w:r>
        <w:t xml:space="preserve">en cuarto lugar está la </w:t>
      </w:r>
      <w:r w:rsidR="00544FD4" w:rsidRPr="00AF4DE7">
        <w:t>gestión documental, que permite el registro, control y trazabilidad de los procesos productivos</w:t>
      </w:r>
    </w:p>
    <w:p w14:paraId="39C08C2A" w14:textId="76D1F6EE" w:rsidR="00400C65" w:rsidDel="005539ED" w:rsidRDefault="00400C65" w:rsidP="00544FD4">
      <w:pPr>
        <w:pStyle w:val="Descripcin"/>
        <w:rPr>
          <w:del w:id="14" w:author="Laura Daniela Ordierez Zuniga" w:date="2026-06-26T09:05:00Z" w16du:dateUtc="2026-06-26T14:05:00Z"/>
          <w:rFonts w:ascii="Arial" w:hAnsi="Arial" w:cs="Arial"/>
          <w:b w:val="0"/>
          <w:bCs w:val="0"/>
          <w:color w:val="auto"/>
          <w:sz w:val="24"/>
          <w:szCs w:val="24"/>
        </w:rPr>
      </w:pPr>
    </w:p>
    <w:p w14:paraId="3AA87DCA" w14:textId="3E4A8640" w:rsidR="00400C65" w:rsidRPr="00400C65" w:rsidDel="005539ED" w:rsidRDefault="00544FD4" w:rsidP="00400C65">
      <w:pPr>
        <w:pStyle w:val="Descripcin"/>
        <w:rPr>
          <w:del w:id="15" w:author="Laura Daniela Ordierez Zuniga" w:date="2026-06-26T09:05:00Z" w16du:dateUtc="2026-06-26T14:05:00Z"/>
          <w:rFonts w:ascii="Arial" w:hAnsi="Arial" w:cs="Arial"/>
          <w:b w:val="0"/>
          <w:color w:val="auto"/>
          <w:sz w:val="24"/>
          <w:szCs w:val="24"/>
        </w:rPr>
      </w:pPr>
      <w:bookmarkStart w:id="16" w:name="_Toc233026922"/>
      <w:del w:id="17" w:author="Laura Daniela Ordierez Zuniga" w:date="2026-06-26T09:05:00Z" w16du:dateUtc="2026-06-26T14:05:00Z">
        <w:r w:rsidRPr="00544FD4" w:rsidDel="005539ED">
          <w:rPr>
            <w:rFonts w:ascii="Arial" w:hAnsi="Arial" w:cs="Arial"/>
            <w:color w:val="auto"/>
            <w:sz w:val="24"/>
            <w:szCs w:val="24"/>
          </w:rPr>
          <w:delText xml:space="preserve">Figura </w:delText>
        </w:r>
        <w:r w:rsidRPr="00544FD4" w:rsidDel="005539ED">
          <w:rPr>
            <w:rFonts w:ascii="Arial" w:hAnsi="Arial" w:cs="Arial"/>
            <w:b w:val="0"/>
            <w:bCs w:val="0"/>
          </w:rPr>
          <w:fldChar w:fldCharType="begin"/>
        </w:r>
        <w:r w:rsidRPr="00544FD4" w:rsidDel="005539ED">
          <w:rPr>
            <w:rFonts w:ascii="Arial" w:hAnsi="Arial" w:cs="Arial"/>
            <w:color w:val="auto"/>
            <w:sz w:val="24"/>
            <w:szCs w:val="24"/>
          </w:rPr>
          <w:delInstrText xml:space="preserve"> SEQ Figura \* ARABIC </w:delInstrText>
        </w:r>
        <w:r w:rsidRPr="00544FD4" w:rsidDel="005539ED">
          <w:rPr>
            <w:rFonts w:ascii="Arial" w:hAnsi="Arial" w:cs="Arial"/>
            <w:b w:val="0"/>
            <w:bCs w:val="0"/>
          </w:rPr>
          <w:fldChar w:fldCharType="separate"/>
        </w:r>
        <w:r w:rsidR="007F4CF6" w:rsidDel="005539ED">
          <w:rPr>
            <w:rFonts w:ascii="Arial" w:hAnsi="Arial" w:cs="Arial"/>
            <w:noProof/>
            <w:color w:val="auto"/>
            <w:sz w:val="24"/>
            <w:szCs w:val="24"/>
          </w:rPr>
          <w:delText>1</w:delText>
        </w:r>
        <w:r w:rsidRPr="00544FD4" w:rsidDel="005539ED">
          <w:rPr>
            <w:rFonts w:ascii="Arial" w:hAnsi="Arial" w:cs="Arial"/>
            <w:b w:val="0"/>
            <w:bCs w:val="0"/>
          </w:rPr>
          <w:fldChar w:fldCharType="end"/>
        </w:r>
        <w:r w:rsidRPr="00544FD4" w:rsidDel="005539ED">
          <w:rPr>
            <w:rFonts w:ascii="Arial" w:hAnsi="Arial" w:cs="Arial"/>
            <w:color w:val="auto"/>
            <w:sz w:val="24"/>
            <w:szCs w:val="24"/>
          </w:rPr>
          <w:delText xml:space="preserve">. </w:delText>
        </w:r>
        <w:r w:rsidR="008346C9" w:rsidRPr="00544FD4" w:rsidDel="005539ED">
          <w:rPr>
            <w:rFonts w:ascii="Arial" w:hAnsi="Arial" w:cs="Arial"/>
            <w:color w:val="auto"/>
            <w:sz w:val="24"/>
            <w:szCs w:val="24"/>
          </w:rPr>
          <w:delText xml:space="preserve">Requerimientos básicos para la operación </w:delText>
        </w:r>
        <w:r w:rsidR="004F556D" w:rsidRPr="00544FD4" w:rsidDel="005539ED">
          <w:rPr>
            <w:rFonts w:ascii="Arial" w:hAnsi="Arial" w:cs="Arial"/>
            <w:color w:val="auto"/>
            <w:sz w:val="24"/>
            <w:szCs w:val="24"/>
          </w:rPr>
          <w:delText>del secadero</w:delText>
        </w:r>
        <w:r w:rsidRPr="00544FD4" w:rsidDel="005539ED">
          <w:rPr>
            <w:rFonts w:ascii="Arial" w:hAnsi="Arial" w:cs="Arial"/>
            <w:color w:val="auto"/>
            <w:sz w:val="24"/>
            <w:szCs w:val="24"/>
          </w:rPr>
          <w:delText>.</w:delText>
        </w:r>
        <w:bookmarkEnd w:id="16"/>
        <w:r w:rsidRPr="00544FD4" w:rsidDel="005539ED">
          <w:rPr>
            <w:rFonts w:ascii="Arial" w:hAnsi="Arial" w:cs="Arial"/>
            <w:color w:val="auto"/>
            <w:sz w:val="24"/>
            <w:szCs w:val="24"/>
          </w:rPr>
          <w:delText xml:space="preserve"> </w:delText>
        </w:r>
      </w:del>
    </w:p>
    <w:p w14:paraId="5C69285C" w14:textId="0FDFFA96" w:rsidR="00713BAB" w:rsidRDefault="00017FFD" w:rsidP="00713BAB">
      <w:pPr>
        <w:rPr>
          <w:rFonts w:ascii="Arial" w:hAnsi="Arial" w:cs="Arial"/>
        </w:rPr>
      </w:pPr>
      <w:r w:rsidRPr="00095A34">
        <w:rPr>
          <w:rFonts w:ascii="Arial" w:hAnsi="Arial" w:cs="Arial"/>
          <w:noProof/>
          <w:lang w:eastAsia="es-CO"/>
        </w:rPr>
        <w:lastRenderedPageBreak/>
        <w:drawing>
          <wp:anchor distT="0" distB="0" distL="114300" distR="114300" simplePos="0" relativeHeight="251659264" behindDoc="0" locked="0" layoutInCell="1" allowOverlap="1" wp14:anchorId="6E4C3AED" wp14:editId="725B1515">
            <wp:simplePos x="0" y="0"/>
            <wp:positionH relativeFrom="column">
              <wp:posOffset>4246777</wp:posOffset>
            </wp:positionH>
            <wp:positionV relativeFrom="paragraph">
              <wp:posOffset>76274</wp:posOffset>
            </wp:positionV>
            <wp:extent cx="1183403" cy="1073888"/>
            <wp:effectExtent l="0" t="0" r="0" b="0"/>
            <wp:wrapNone/>
            <wp:docPr id="10" name="Imagen 10" descr="ActivaERP permite la Gestión Docume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tivaERP permite la Gestión Documental"/>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1852" r="9630"/>
                    <a:stretch/>
                  </pic:blipFill>
                  <pic:spPr bwMode="auto">
                    <a:xfrm>
                      <a:off x="0" y="0"/>
                      <a:ext cx="1183403" cy="10738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1BA2" w:rsidRPr="00095A34">
        <w:rPr>
          <w:rFonts w:ascii="Arial" w:hAnsi="Arial" w:cs="Arial"/>
          <w:noProof/>
          <w:lang w:eastAsia="es-CO"/>
        </w:rPr>
        <w:drawing>
          <wp:anchor distT="0" distB="0" distL="114300" distR="114300" simplePos="0" relativeHeight="251656192" behindDoc="0" locked="0" layoutInCell="1" allowOverlap="1" wp14:anchorId="0016EA64" wp14:editId="012CB023">
            <wp:simplePos x="0" y="0"/>
            <wp:positionH relativeFrom="column">
              <wp:posOffset>2832646</wp:posOffset>
            </wp:positionH>
            <wp:positionV relativeFrom="paragraph">
              <wp:posOffset>76274</wp:posOffset>
            </wp:positionV>
            <wp:extent cx="1265275" cy="1073888"/>
            <wp:effectExtent l="0" t="0" r="0" b="0"/>
            <wp:wrapNone/>
            <wp:docPr id="9" name="Imagen 9" descr="Diez sugerencias para capacitar al personal – Nexmotus Desarrollo  empresarial, Training y Digitalización de Proces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ez sugerencias para capacitar al personal – Nexmotus Desarrollo  empresarial, Training y Digitalización de Proceso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70135" cy="1078013"/>
                    </a:xfrm>
                    <a:prstGeom prst="rect">
                      <a:avLst/>
                    </a:prstGeom>
                    <a:noFill/>
                    <a:ln>
                      <a:noFill/>
                    </a:ln>
                  </pic:spPr>
                </pic:pic>
              </a:graphicData>
            </a:graphic>
            <wp14:sizeRelH relativeFrom="page">
              <wp14:pctWidth>0</wp14:pctWidth>
            </wp14:sizeRelH>
            <wp14:sizeRelV relativeFrom="page">
              <wp14:pctHeight>0</wp14:pctHeight>
            </wp14:sizeRelV>
          </wp:anchor>
        </w:drawing>
      </w:r>
      <w:r w:rsidR="003C1BA2" w:rsidRPr="00095A34">
        <w:rPr>
          <w:rFonts w:ascii="Arial" w:hAnsi="Arial" w:cs="Arial"/>
          <w:noProof/>
          <w:lang w:eastAsia="es-CO"/>
        </w:rPr>
        <w:drawing>
          <wp:anchor distT="0" distB="0" distL="114300" distR="114300" simplePos="0" relativeHeight="251653120" behindDoc="0" locked="0" layoutInCell="1" allowOverlap="1" wp14:anchorId="596DC296" wp14:editId="1C56A5ED">
            <wp:simplePos x="0" y="0"/>
            <wp:positionH relativeFrom="column">
              <wp:posOffset>1450414</wp:posOffset>
            </wp:positionH>
            <wp:positionV relativeFrom="paragraph">
              <wp:posOffset>76274</wp:posOffset>
            </wp:positionV>
            <wp:extent cx="1264889" cy="1073888"/>
            <wp:effectExtent l="0" t="0" r="0" b="0"/>
            <wp:wrapNone/>
            <wp:docPr id="8" name="Imagen 8" descr="Barreras de protección EPP – Artículos de Limpie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rreras de protección EPP – Artículos de Limpieza"/>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7765" t="11969" r="4165" b="4787"/>
                    <a:stretch/>
                  </pic:blipFill>
                  <pic:spPr bwMode="auto">
                    <a:xfrm>
                      <a:off x="0" y="0"/>
                      <a:ext cx="1279319" cy="108613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C758C" w:rsidRPr="00095A34">
        <w:rPr>
          <w:rFonts w:ascii="Arial" w:hAnsi="Arial" w:cs="Arial"/>
          <w:noProof/>
          <w:lang w:eastAsia="es-CO"/>
        </w:rPr>
        <w:drawing>
          <wp:anchor distT="0" distB="0" distL="114300" distR="114300" simplePos="0" relativeHeight="251650048" behindDoc="0" locked="0" layoutInCell="1" allowOverlap="1" wp14:anchorId="5945382E" wp14:editId="25001EEA">
            <wp:simplePos x="0" y="0"/>
            <wp:positionH relativeFrom="column">
              <wp:posOffset>99533</wp:posOffset>
            </wp:positionH>
            <wp:positionV relativeFrom="paragraph">
              <wp:posOffset>76200</wp:posOffset>
            </wp:positionV>
            <wp:extent cx="1212112" cy="1073888"/>
            <wp:effectExtent l="0" t="0" r="762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12112" cy="1073888"/>
                    </a:xfrm>
                    <a:prstGeom prst="rect">
                      <a:avLst/>
                    </a:prstGeom>
                  </pic:spPr>
                </pic:pic>
              </a:graphicData>
            </a:graphic>
            <wp14:sizeRelH relativeFrom="page">
              <wp14:pctWidth>0</wp14:pctWidth>
            </wp14:sizeRelH>
            <wp14:sizeRelV relativeFrom="page">
              <wp14:pctHeight>0</wp14:pctHeight>
            </wp14:sizeRelV>
          </wp:anchor>
        </w:drawing>
      </w:r>
      <w:r w:rsidR="00C30B96" w:rsidRPr="00095A34">
        <w:rPr>
          <w:rFonts w:ascii="Arial" w:hAnsi="Arial" w:cs="Arial"/>
          <w:noProof/>
          <w:lang w:eastAsia="es-CO"/>
        </w:rPr>
        <w:drawing>
          <wp:inline distT="0" distB="0" distL="0" distR="0" wp14:anchorId="38B5795B" wp14:editId="19BA7BD3">
            <wp:extent cx="5486400" cy="2753249"/>
            <wp:effectExtent l="0" t="0" r="19050" b="28575"/>
            <wp:docPr id="6" name="Diagrama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25307EC7" w14:textId="43501F40" w:rsidR="00713BAB" w:rsidRDefault="00713BAB" w:rsidP="00713BAB">
      <w:pPr>
        <w:jc w:val="both"/>
        <w:rPr>
          <w:ins w:id="18" w:author="Laura Daniela Ordierez Zuniga" w:date="2026-06-26T09:05:00Z" w16du:dateUtc="2026-06-26T14:05:00Z"/>
          <w:rFonts w:ascii="Arial" w:hAnsi="Arial" w:cs="Arial"/>
          <w:sz w:val="22"/>
          <w:szCs w:val="22"/>
        </w:rPr>
      </w:pPr>
      <w:r w:rsidRPr="00F07EAD">
        <w:rPr>
          <w:rFonts w:ascii="Arial" w:hAnsi="Arial" w:cs="Arial"/>
          <w:sz w:val="22"/>
          <w:szCs w:val="22"/>
        </w:rPr>
        <w:t>Fuente: Elaboración propia</w:t>
      </w:r>
      <w:r>
        <w:rPr>
          <w:rFonts w:ascii="Arial" w:hAnsi="Arial" w:cs="Arial"/>
          <w:sz w:val="22"/>
          <w:szCs w:val="22"/>
        </w:rPr>
        <w:t>, proyecto de hoja de coca (2026)</w:t>
      </w:r>
    </w:p>
    <w:p w14:paraId="599E2101" w14:textId="77777777" w:rsidR="005539ED" w:rsidRPr="005539ED" w:rsidRDefault="005539ED" w:rsidP="005539ED">
      <w:pPr>
        <w:pStyle w:val="Descripcin"/>
        <w:rPr>
          <w:ins w:id="19" w:author="Laura Daniela Ordierez Zuniga" w:date="2026-06-26T09:05:00Z" w16du:dateUtc="2026-06-26T14:05:00Z"/>
          <w:rFonts w:ascii="Arial" w:hAnsi="Arial" w:cs="Arial"/>
          <w:b w:val="0"/>
          <w:bCs w:val="0"/>
          <w:color w:val="auto"/>
          <w:sz w:val="24"/>
          <w:szCs w:val="24"/>
        </w:rPr>
      </w:pPr>
      <w:ins w:id="20" w:author="Laura Daniela Ordierez Zuniga" w:date="2026-06-26T09:05:00Z" w16du:dateUtc="2026-06-26T14:05:00Z">
        <w:r w:rsidRPr="005539ED">
          <w:rPr>
            <w:rFonts w:ascii="Arial" w:hAnsi="Arial" w:cs="Arial"/>
            <w:b w:val="0"/>
            <w:bCs w:val="0"/>
            <w:color w:val="auto"/>
            <w:sz w:val="24"/>
            <w:szCs w:val="24"/>
            <w:rPrChange w:id="21" w:author="Laura Daniela Ordierez Zuniga" w:date="2026-06-26T09:05:00Z" w16du:dateUtc="2026-06-26T14:05:00Z">
              <w:rPr>
                <w:rFonts w:ascii="Arial" w:hAnsi="Arial" w:cs="Arial"/>
                <w:color w:val="auto"/>
                <w:sz w:val="24"/>
                <w:szCs w:val="24"/>
              </w:rPr>
            </w:rPrChange>
          </w:rPr>
          <w:t xml:space="preserve">Figura </w:t>
        </w:r>
        <w:r w:rsidRPr="005539ED">
          <w:rPr>
            <w:rFonts w:ascii="Arial" w:hAnsi="Arial" w:cs="Arial"/>
            <w:b w:val="0"/>
            <w:bCs w:val="0"/>
            <w:color w:val="auto"/>
            <w:sz w:val="24"/>
            <w:szCs w:val="24"/>
            <w:rPrChange w:id="22" w:author="Laura Daniela Ordierez Zuniga" w:date="2026-06-26T09:05:00Z" w16du:dateUtc="2026-06-26T14:05:00Z">
              <w:rPr>
                <w:rFonts w:ascii="Arial" w:hAnsi="Arial" w:cs="Arial"/>
                <w:color w:val="auto"/>
                <w:sz w:val="24"/>
                <w:szCs w:val="24"/>
              </w:rPr>
            </w:rPrChange>
          </w:rPr>
          <w:fldChar w:fldCharType="begin"/>
        </w:r>
        <w:r w:rsidRPr="005539ED">
          <w:rPr>
            <w:rFonts w:ascii="Arial" w:hAnsi="Arial" w:cs="Arial"/>
            <w:b w:val="0"/>
            <w:bCs w:val="0"/>
            <w:color w:val="auto"/>
            <w:sz w:val="24"/>
            <w:szCs w:val="24"/>
            <w:rPrChange w:id="23" w:author="Laura Daniela Ordierez Zuniga" w:date="2026-06-26T09:05:00Z" w16du:dateUtc="2026-06-26T14:05:00Z">
              <w:rPr>
                <w:rFonts w:ascii="Arial" w:hAnsi="Arial" w:cs="Arial"/>
                <w:color w:val="auto"/>
                <w:sz w:val="24"/>
                <w:szCs w:val="24"/>
              </w:rPr>
            </w:rPrChange>
          </w:rPr>
          <w:instrText xml:space="preserve"> SEQ Figura \* ARABIC </w:instrText>
        </w:r>
        <w:r w:rsidRPr="005539ED">
          <w:rPr>
            <w:rFonts w:ascii="Arial" w:hAnsi="Arial" w:cs="Arial"/>
            <w:b w:val="0"/>
            <w:bCs w:val="0"/>
            <w:color w:val="auto"/>
            <w:sz w:val="24"/>
            <w:szCs w:val="24"/>
            <w:rPrChange w:id="24" w:author="Laura Daniela Ordierez Zuniga" w:date="2026-06-26T09:05:00Z" w16du:dateUtc="2026-06-26T14:05:00Z">
              <w:rPr>
                <w:rFonts w:ascii="Arial" w:hAnsi="Arial" w:cs="Arial"/>
                <w:color w:val="auto"/>
                <w:sz w:val="24"/>
                <w:szCs w:val="24"/>
              </w:rPr>
            </w:rPrChange>
          </w:rPr>
          <w:fldChar w:fldCharType="separate"/>
        </w:r>
        <w:r w:rsidRPr="005539ED">
          <w:rPr>
            <w:rFonts w:ascii="Arial" w:hAnsi="Arial" w:cs="Arial"/>
            <w:b w:val="0"/>
            <w:bCs w:val="0"/>
            <w:noProof/>
            <w:color w:val="auto"/>
            <w:sz w:val="24"/>
            <w:szCs w:val="24"/>
            <w:rPrChange w:id="25" w:author="Laura Daniela Ordierez Zuniga" w:date="2026-06-26T09:05:00Z" w16du:dateUtc="2026-06-26T14:05:00Z">
              <w:rPr>
                <w:rFonts w:ascii="Arial" w:hAnsi="Arial" w:cs="Arial"/>
                <w:noProof/>
                <w:color w:val="auto"/>
                <w:sz w:val="24"/>
                <w:szCs w:val="24"/>
              </w:rPr>
            </w:rPrChange>
          </w:rPr>
          <w:t>1</w:t>
        </w:r>
        <w:r w:rsidRPr="005539ED">
          <w:rPr>
            <w:rFonts w:ascii="Arial" w:hAnsi="Arial" w:cs="Arial"/>
            <w:b w:val="0"/>
            <w:bCs w:val="0"/>
            <w:color w:val="auto"/>
            <w:sz w:val="24"/>
            <w:szCs w:val="24"/>
            <w:rPrChange w:id="26" w:author="Laura Daniela Ordierez Zuniga" w:date="2026-06-26T09:05:00Z" w16du:dateUtc="2026-06-26T14:05:00Z">
              <w:rPr>
                <w:rFonts w:ascii="Arial" w:hAnsi="Arial" w:cs="Arial"/>
                <w:color w:val="auto"/>
                <w:sz w:val="24"/>
                <w:szCs w:val="24"/>
              </w:rPr>
            </w:rPrChange>
          </w:rPr>
          <w:fldChar w:fldCharType="end"/>
        </w:r>
        <w:r w:rsidRPr="005539ED">
          <w:rPr>
            <w:rFonts w:ascii="Arial" w:hAnsi="Arial" w:cs="Arial"/>
            <w:b w:val="0"/>
            <w:bCs w:val="0"/>
            <w:color w:val="auto"/>
            <w:sz w:val="24"/>
            <w:szCs w:val="24"/>
            <w:rPrChange w:id="27" w:author="Laura Daniela Ordierez Zuniga" w:date="2026-06-26T09:05:00Z" w16du:dateUtc="2026-06-26T14:05:00Z">
              <w:rPr>
                <w:rFonts w:ascii="Arial" w:hAnsi="Arial" w:cs="Arial"/>
                <w:color w:val="auto"/>
                <w:sz w:val="24"/>
                <w:szCs w:val="24"/>
              </w:rPr>
            </w:rPrChange>
          </w:rPr>
          <w:t xml:space="preserve">. Requerimientos básicos para la operación del secadero. </w:t>
        </w:r>
      </w:ins>
    </w:p>
    <w:p w14:paraId="1EF76FEE" w14:textId="77777777" w:rsidR="005539ED" w:rsidRPr="00713BAB" w:rsidRDefault="005539ED" w:rsidP="00713BAB">
      <w:pPr>
        <w:jc w:val="both"/>
        <w:rPr>
          <w:rFonts w:ascii="Arial" w:hAnsi="Arial" w:cs="Arial"/>
          <w:sz w:val="22"/>
          <w:szCs w:val="22"/>
        </w:rPr>
      </w:pPr>
    </w:p>
    <w:p w14:paraId="1E359FA9" w14:textId="3EACC5B8" w:rsidR="0057082D" w:rsidRPr="00095A34" w:rsidRDefault="006529C7" w:rsidP="00D66786">
      <w:pPr>
        <w:pStyle w:val="Ttulo1"/>
        <w:numPr>
          <w:ilvl w:val="1"/>
          <w:numId w:val="23"/>
        </w:numPr>
        <w:rPr>
          <w:rFonts w:cs="Arial"/>
        </w:rPr>
      </w:pPr>
      <w:bookmarkStart w:id="28" w:name="_Toc233026894"/>
      <w:r w:rsidRPr="00095A34">
        <w:rPr>
          <w:rFonts w:cs="Arial"/>
        </w:rPr>
        <w:t xml:space="preserve">Diseño de </w:t>
      </w:r>
      <w:r w:rsidR="00D66786" w:rsidRPr="00095A34">
        <w:rPr>
          <w:rFonts w:cs="Arial"/>
        </w:rPr>
        <w:t>secadero</w:t>
      </w:r>
      <w:bookmarkEnd w:id="28"/>
    </w:p>
    <w:p w14:paraId="56653CCB" w14:textId="77777777" w:rsidR="00DD182C" w:rsidRPr="00095A34" w:rsidRDefault="00DD182C" w:rsidP="00DD4A8A">
      <w:pPr>
        <w:jc w:val="both"/>
        <w:rPr>
          <w:rFonts w:ascii="Arial" w:hAnsi="Arial" w:cs="Arial"/>
        </w:rPr>
      </w:pPr>
    </w:p>
    <w:p w14:paraId="5EC77E48" w14:textId="5AA6752C" w:rsidR="00215AB9" w:rsidRPr="00B032E6" w:rsidRDefault="00017FFD" w:rsidP="00B032E6">
      <w:pPr>
        <w:jc w:val="both"/>
        <w:rPr>
          <w:rFonts w:ascii="Arial" w:hAnsi="Arial" w:cs="Arial"/>
        </w:rPr>
      </w:pPr>
      <w:r w:rsidRPr="00B032E6">
        <w:rPr>
          <w:rFonts w:ascii="Arial" w:hAnsi="Arial" w:cs="Arial"/>
        </w:rPr>
        <w:t>El diseño del secadero</w:t>
      </w:r>
      <w:r w:rsidR="00DD4A8A" w:rsidRPr="00B032E6">
        <w:rPr>
          <w:rFonts w:ascii="Arial" w:hAnsi="Arial" w:cs="Arial"/>
        </w:rPr>
        <w:t xml:space="preserve"> consta </w:t>
      </w:r>
      <w:r w:rsidR="00F46522" w:rsidRPr="00B032E6">
        <w:rPr>
          <w:rFonts w:ascii="Arial" w:hAnsi="Arial" w:cs="Arial"/>
        </w:rPr>
        <w:t>de</w:t>
      </w:r>
      <w:r w:rsidR="00DD4A8A" w:rsidRPr="00B032E6">
        <w:rPr>
          <w:rFonts w:ascii="Arial" w:hAnsi="Arial" w:cs="Arial"/>
        </w:rPr>
        <w:t xml:space="preserve"> planos detallados de planta y d</w:t>
      </w:r>
      <w:r w:rsidR="003C4F6F" w:rsidRPr="00B032E6">
        <w:rPr>
          <w:rFonts w:ascii="Arial" w:hAnsi="Arial" w:cs="Arial"/>
        </w:rPr>
        <w:t>istribución espacial, así como de los</w:t>
      </w:r>
      <w:r w:rsidR="00DD4A8A" w:rsidRPr="00B032E6">
        <w:rPr>
          <w:rFonts w:ascii="Arial" w:hAnsi="Arial" w:cs="Arial"/>
        </w:rPr>
        <w:t xml:space="preserve"> planos estructurales, eléctricos </w:t>
      </w:r>
      <w:r w:rsidR="00F46522" w:rsidRPr="00B032E6">
        <w:rPr>
          <w:rFonts w:ascii="Arial" w:hAnsi="Arial" w:cs="Arial"/>
        </w:rPr>
        <w:t>e</w:t>
      </w:r>
      <w:r w:rsidR="00DD4A8A" w:rsidRPr="00B032E6">
        <w:rPr>
          <w:rFonts w:ascii="Arial" w:hAnsi="Arial" w:cs="Arial"/>
        </w:rPr>
        <w:t xml:space="preserve"> </w:t>
      </w:r>
      <w:r w:rsidRPr="00B032E6">
        <w:rPr>
          <w:rFonts w:ascii="Arial" w:hAnsi="Arial" w:cs="Arial"/>
        </w:rPr>
        <w:t>hidrosanitarios.</w:t>
      </w:r>
      <w:r w:rsidR="005F30F5" w:rsidRPr="00B032E6">
        <w:rPr>
          <w:rFonts w:ascii="Arial" w:hAnsi="Arial" w:cs="Arial"/>
        </w:rPr>
        <w:t xml:space="preserve"> las cuales se relacionan </w:t>
      </w:r>
      <w:del w:id="29" w:author="Laura Daniela Ordierez Zuniga" w:date="2026-06-26T09:06:00Z" w16du:dateUtc="2026-06-26T14:06:00Z">
        <w:r w:rsidR="005F30F5" w:rsidRPr="00B032E6" w:rsidDel="005539ED">
          <w:rPr>
            <w:rFonts w:ascii="Arial" w:hAnsi="Arial" w:cs="Arial"/>
          </w:rPr>
          <w:delText xml:space="preserve">a continuación </w:delText>
        </w:r>
      </w:del>
      <w:r w:rsidR="005F30F5" w:rsidRPr="00B032E6">
        <w:rPr>
          <w:rFonts w:ascii="Arial" w:hAnsi="Arial" w:cs="Arial"/>
        </w:rPr>
        <w:t>en la figura 2.</w:t>
      </w:r>
    </w:p>
    <w:p w14:paraId="2A53806A" w14:textId="77777777" w:rsidR="00406201" w:rsidRPr="00406201" w:rsidRDefault="00406201" w:rsidP="00406201">
      <w:pPr>
        <w:pStyle w:val="Prrafodelista"/>
        <w:jc w:val="both"/>
        <w:rPr>
          <w:rFonts w:ascii="Arial" w:hAnsi="Arial" w:cs="Arial"/>
        </w:rPr>
      </w:pPr>
    </w:p>
    <w:p w14:paraId="38FC06B2" w14:textId="4A8D119F" w:rsidR="0057082D" w:rsidRDefault="00DE1711" w:rsidP="000404B9">
      <w:pPr>
        <w:pStyle w:val="Ttulo3"/>
        <w:numPr>
          <w:ilvl w:val="2"/>
          <w:numId w:val="23"/>
        </w:numPr>
        <w:rPr>
          <w:rFonts w:cs="Arial"/>
          <w:b/>
        </w:rPr>
      </w:pPr>
      <w:bookmarkStart w:id="30" w:name="_Toc233026895"/>
      <w:r w:rsidRPr="00095A34">
        <w:rPr>
          <w:rFonts w:cs="Arial"/>
          <w:b/>
        </w:rPr>
        <w:t xml:space="preserve">Planta de distribución </w:t>
      </w:r>
      <w:r w:rsidR="000A36DF" w:rsidRPr="00095A34">
        <w:rPr>
          <w:rFonts w:cs="Arial"/>
          <w:b/>
        </w:rPr>
        <w:t>secadero.</w:t>
      </w:r>
      <w:bookmarkEnd w:id="30"/>
      <w:r w:rsidR="000A36DF" w:rsidRPr="00095A34">
        <w:rPr>
          <w:rFonts w:cs="Arial"/>
          <w:b/>
        </w:rPr>
        <w:t xml:space="preserve"> </w:t>
      </w:r>
    </w:p>
    <w:p w14:paraId="607219BA" w14:textId="77777777" w:rsidR="00406201" w:rsidRPr="00406201" w:rsidRDefault="00406201" w:rsidP="00406201"/>
    <w:p w14:paraId="5A25D501" w14:textId="6AEC3ECB" w:rsidR="005F30F5" w:rsidRDefault="003F5617" w:rsidP="003F5617">
      <w:pPr>
        <w:jc w:val="both"/>
        <w:rPr>
          <w:ins w:id="31" w:author="Laura Daniela Ordierez Zuñiga" w:date="2026-06-09T11:02:00Z"/>
          <w:rFonts w:ascii="Arial" w:hAnsi="Arial" w:cs="Arial"/>
        </w:rPr>
      </w:pPr>
      <w:r w:rsidRPr="00095A34">
        <w:rPr>
          <w:rFonts w:ascii="Arial" w:hAnsi="Arial" w:cs="Arial"/>
        </w:rPr>
        <w:t>Este plano</w:t>
      </w:r>
      <w:r w:rsidR="003C4F6F">
        <w:rPr>
          <w:rFonts w:ascii="Arial" w:hAnsi="Arial" w:cs="Arial"/>
        </w:rPr>
        <w:t xml:space="preserve"> muestra la distribución del secadero, el cual </w:t>
      </w:r>
      <w:r w:rsidR="00F46522" w:rsidRPr="00095A34">
        <w:rPr>
          <w:rFonts w:ascii="Arial" w:hAnsi="Arial" w:cs="Arial"/>
        </w:rPr>
        <w:t xml:space="preserve">se compone de </w:t>
      </w:r>
      <w:r w:rsidRPr="00095A34">
        <w:rPr>
          <w:rFonts w:ascii="Arial" w:hAnsi="Arial" w:cs="Arial"/>
        </w:rPr>
        <w:t xml:space="preserve"> tres zonas con un área total de 32,34 m</w:t>
      </w:r>
      <w:r w:rsidRPr="00095A34">
        <w:rPr>
          <w:rFonts w:ascii="Arial" w:hAnsi="Arial" w:cs="Arial"/>
          <w:vertAlign w:val="superscript"/>
        </w:rPr>
        <w:t>2</w:t>
      </w:r>
      <w:r w:rsidR="003C4F6F">
        <w:rPr>
          <w:rFonts w:ascii="Arial" w:hAnsi="Arial" w:cs="Arial"/>
        </w:rPr>
        <w:t>, las cuales se describen a continuación</w:t>
      </w:r>
      <w:r w:rsidR="008532AF">
        <w:rPr>
          <w:rFonts w:ascii="Arial" w:hAnsi="Arial" w:cs="Arial"/>
        </w:rPr>
        <w:t xml:space="preserve"> y se visualizan en la figura 2.</w:t>
      </w:r>
      <w:r w:rsidR="003C4F6F">
        <w:rPr>
          <w:rFonts w:ascii="Arial" w:hAnsi="Arial" w:cs="Arial"/>
        </w:rPr>
        <w:t xml:space="preserve"> </w:t>
      </w:r>
    </w:p>
    <w:p w14:paraId="685DB162" w14:textId="78E36F2B" w:rsidR="003C4F6F" w:rsidRDefault="003C4F6F" w:rsidP="003C4F6F">
      <w:pPr>
        <w:jc w:val="both"/>
        <w:rPr>
          <w:rFonts w:ascii="Arial" w:hAnsi="Arial" w:cs="Arial"/>
        </w:rPr>
      </w:pPr>
      <w:r>
        <w:rPr>
          <w:rFonts w:ascii="Arial" w:hAnsi="Arial" w:cs="Arial"/>
        </w:rPr>
        <w:t>Zona 1: zona de desinfección</w:t>
      </w:r>
      <w:r w:rsidR="003F5617" w:rsidRPr="003C4F6F">
        <w:rPr>
          <w:rFonts w:ascii="Arial" w:hAnsi="Arial" w:cs="Arial"/>
        </w:rPr>
        <w:t xml:space="preserve"> cuenta con un área de 2 m</w:t>
      </w:r>
      <w:r w:rsidR="003F5617" w:rsidRPr="003C4F6F">
        <w:rPr>
          <w:rFonts w:ascii="Arial" w:hAnsi="Arial" w:cs="Arial"/>
          <w:vertAlign w:val="superscript"/>
        </w:rPr>
        <w:t>2</w:t>
      </w:r>
      <w:r w:rsidR="002C2ADC">
        <w:rPr>
          <w:rFonts w:ascii="Arial" w:hAnsi="Arial" w:cs="Arial"/>
        </w:rPr>
        <w:t xml:space="preserve">, es por donde se realiza la entrada al secadero y </w:t>
      </w:r>
      <w:r w:rsidRPr="003C4F6F">
        <w:rPr>
          <w:rFonts w:ascii="Arial" w:hAnsi="Arial" w:cs="Arial"/>
        </w:rPr>
        <w:t xml:space="preserve">consta </w:t>
      </w:r>
      <w:r w:rsidR="002C2ADC">
        <w:rPr>
          <w:rFonts w:ascii="Arial" w:hAnsi="Arial" w:cs="Arial"/>
        </w:rPr>
        <w:t>un lavamanos y estante de almacenamiento de elementos de protección personal de</w:t>
      </w:r>
      <w:r w:rsidR="00621A79">
        <w:rPr>
          <w:rFonts w:ascii="Arial" w:hAnsi="Arial" w:cs="Arial"/>
        </w:rPr>
        <w:t>l operario encargado de garantizar</w:t>
      </w:r>
      <w:r w:rsidR="00406201">
        <w:rPr>
          <w:rFonts w:ascii="Arial" w:hAnsi="Arial" w:cs="Arial"/>
        </w:rPr>
        <w:t xml:space="preserve"> la higiene e inocuidad de los productos</w:t>
      </w:r>
      <w:r w:rsidR="002C2ADC">
        <w:rPr>
          <w:rFonts w:ascii="Arial" w:hAnsi="Arial" w:cs="Arial"/>
        </w:rPr>
        <w:t>.</w:t>
      </w:r>
    </w:p>
    <w:p w14:paraId="4B3B00CB" w14:textId="40DD1829" w:rsidR="00227696" w:rsidRDefault="002C2ADC" w:rsidP="00227696">
      <w:pPr>
        <w:jc w:val="both"/>
        <w:rPr>
          <w:rFonts w:ascii="Arial" w:hAnsi="Arial" w:cs="Arial"/>
        </w:rPr>
      </w:pPr>
      <w:r>
        <w:rPr>
          <w:rFonts w:ascii="Arial" w:hAnsi="Arial" w:cs="Arial"/>
        </w:rPr>
        <w:t xml:space="preserve">Zona 2: Zona de secado </w:t>
      </w:r>
      <w:r w:rsidR="003F5617" w:rsidRPr="002C2ADC">
        <w:rPr>
          <w:rFonts w:ascii="Arial" w:hAnsi="Arial" w:cs="Arial"/>
        </w:rPr>
        <w:t>con un área de 4 m</w:t>
      </w:r>
      <w:r w:rsidR="003F5617" w:rsidRPr="002C2ADC">
        <w:rPr>
          <w:rFonts w:ascii="Arial" w:hAnsi="Arial" w:cs="Arial"/>
          <w:vertAlign w:val="superscript"/>
        </w:rPr>
        <w:t>2</w:t>
      </w:r>
      <w:r>
        <w:rPr>
          <w:rFonts w:ascii="Arial" w:hAnsi="Arial" w:cs="Arial"/>
        </w:rPr>
        <w:t xml:space="preserve">, la cual consta de un mesón con </w:t>
      </w:r>
      <w:r w:rsidR="00B032E6">
        <w:rPr>
          <w:rFonts w:ascii="Arial" w:hAnsi="Arial" w:cs="Arial"/>
        </w:rPr>
        <w:t>poceta</w:t>
      </w:r>
      <w:r>
        <w:rPr>
          <w:rFonts w:ascii="Arial" w:hAnsi="Arial" w:cs="Arial"/>
        </w:rPr>
        <w:t xml:space="preserve"> de acero inoxidable, donde se ubica </w:t>
      </w:r>
      <w:r w:rsidR="00227696">
        <w:rPr>
          <w:rFonts w:ascii="Arial" w:hAnsi="Arial" w:cs="Arial"/>
        </w:rPr>
        <w:t xml:space="preserve">de acero y se ubica la selladora al </w:t>
      </w:r>
      <w:r w:rsidR="00A85F8D">
        <w:rPr>
          <w:rFonts w:ascii="Arial" w:hAnsi="Arial" w:cs="Arial"/>
        </w:rPr>
        <w:t xml:space="preserve">vacío </w:t>
      </w:r>
      <w:r w:rsidR="00A85F8D">
        <w:rPr>
          <w:rFonts w:ascii="Arial" w:hAnsi="Arial" w:cs="Arial"/>
        </w:rPr>
        <w:lastRenderedPageBreak/>
        <w:t>y la gramé</w:t>
      </w:r>
      <w:r w:rsidR="004C5D31">
        <w:rPr>
          <w:rFonts w:ascii="Arial" w:hAnsi="Arial" w:cs="Arial"/>
        </w:rPr>
        <w:t xml:space="preserve">ra para el empaque del producto. También consta de un estante </w:t>
      </w:r>
      <w:r w:rsidR="000F04E7">
        <w:rPr>
          <w:rFonts w:ascii="Arial" w:hAnsi="Arial" w:cs="Arial"/>
        </w:rPr>
        <w:t>metálico</w:t>
      </w:r>
      <w:r w:rsidR="004C5D31">
        <w:rPr>
          <w:rFonts w:ascii="Arial" w:hAnsi="Arial" w:cs="Arial"/>
        </w:rPr>
        <w:t xml:space="preserve"> de 5 niveles con canastillas plásticas para almacenamiento.</w:t>
      </w:r>
    </w:p>
    <w:p w14:paraId="4298C4A9" w14:textId="1910DAA2" w:rsidR="00CD0B75" w:rsidRDefault="000416C5" w:rsidP="000416C5">
      <w:pPr>
        <w:jc w:val="both"/>
        <w:rPr>
          <w:rFonts w:ascii="Arial" w:hAnsi="Arial" w:cs="Arial"/>
        </w:rPr>
      </w:pPr>
      <w:r>
        <w:rPr>
          <w:rFonts w:ascii="Arial" w:hAnsi="Arial" w:cs="Arial"/>
        </w:rPr>
        <w:t>Zona 3</w:t>
      </w:r>
      <w:r w:rsidRPr="000416C5">
        <w:rPr>
          <w:rFonts w:ascii="Arial" w:hAnsi="Arial" w:cs="Arial"/>
        </w:rPr>
        <w:t xml:space="preserve">: </w:t>
      </w:r>
      <w:r>
        <w:rPr>
          <w:rFonts w:ascii="Arial" w:hAnsi="Arial" w:cs="Arial"/>
        </w:rPr>
        <w:t xml:space="preserve">Zona </w:t>
      </w:r>
      <w:r w:rsidR="003F5617" w:rsidRPr="000416C5">
        <w:rPr>
          <w:rFonts w:ascii="Arial" w:hAnsi="Arial" w:cs="Arial"/>
        </w:rPr>
        <w:t>de secado con un área de 9 m</w:t>
      </w:r>
      <w:r w:rsidR="003F5617" w:rsidRPr="000416C5">
        <w:rPr>
          <w:rFonts w:ascii="Arial" w:hAnsi="Arial" w:cs="Arial"/>
          <w:vertAlign w:val="superscript"/>
        </w:rPr>
        <w:t>2</w:t>
      </w:r>
      <w:r>
        <w:rPr>
          <w:rFonts w:ascii="Arial" w:hAnsi="Arial" w:cs="Arial"/>
        </w:rPr>
        <w:t>, la cual consta de un</w:t>
      </w:r>
      <w:r w:rsidR="004C5D31">
        <w:rPr>
          <w:rFonts w:ascii="Arial" w:hAnsi="Arial" w:cs="Arial"/>
        </w:rPr>
        <w:t xml:space="preserve"> stand de secado de dos niveles</w:t>
      </w:r>
      <w:r w:rsidR="00D91EC7">
        <w:rPr>
          <w:rFonts w:ascii="Arial" w:hAnsi="Arial" w:cs="Arial"/>
        </w:rPr>
        <w:t xml:space="preserve"> y un higrómetro para el control de temperatura.</w:t>
      </w:r>
    </w:p>
    <w:p w14:paraId="36D4768F" w14:textId="77777777" w:rsidR="000F04E7" w:rsidRPr="005F30F5" w:rsidRDefault="000F04E7" w:rsidP="000416C5">
      <w:pPr>
        <w:jc w:val="both"/>
        <w:rPr>
          <w:rFonts w:ascii="Arial" w:hAnsi="Arial" w:cs="Arial"/>
        </w:rPr>
      </w:pPr>
    </w:p>
    <w:p w14:paraId="1975823A" w14:textId="78023385" w:rsidR="000A36DF" w:rsidRPr="008C453D" w:rsidDel="005539ED" w:rsidRDefault="008C453D" w:rsidP="008C453D">
      <w:pPr>
        <w:pStyle w:val="Descripcin"/>
        <w:jc w:val="center"/>
        <w:rPr>
          <w:del w:id="32" w:author="Laura Daniela Ordierez Zuniga" w:date="2026-06-26T09:07:00Z" w16du:dateUtc="2026-06-26T14:07:00Z"/>
          <w:rFonts w:ascii="Arial" w:hAnsi="Arial" w:cs="Arial"/>
          <w:color w:val="auto"/>
          <w:sz w:val="24"/>
          <w:szCs w:val="24"/>
        </w:rPr>
      </w:pPr>
      <w:bookmarkStart w:id="33" w:name="_Toc233026923"/>
      <w:del w:id="34" w:author="Laura Daniela Ordierez Zuniga" w:date="2026-06-26T09:07:00Z" w16du:dateUtc="2026-06-26T14:07:00Z">
        <w:r w:rsidRPr="008C453D" w:rsidDel="005539ED">
          <w:rPr>
            <w:rFonts w:ascii="Arial" w:hAnsi="Arial" w:cs="Arial"/>
            <w:color w:val="auto"/>
            <w:sz w:val="24"/>
            <w:szCs w:val="24"/>
          </w:rPr>
          <w:delText xml:space="preserve">Figura </w:delText>
        </w:r>
        <w:r w:rsidRPr="008C453D" w:rsidDel="005539ED">
          <w:rPr>
            <w:rFonts w:ascii="Arial" w:hAnsi="Arial" w:cs="Arial"/>
            <w:b w:val="0"/>
            <w:bCs w:val="0"/>
          </w:rPr>
          <w:fldChar w:fldCharType="begin"/>
        </w:r>
        <w:r w:rsidRPr="008C453D" w:rsidDel="005539ED">
          <w:rPr>
            <w:rFonts w:ascii="Arial" w:hAnsi="Arial" w:cs="Arial"/>
            <w:color w:val="auto"/>
            <w:sz w:val="24"/>
            <w:szCs w:val="24"/>
          </w:rPr>
          <w:delInstrText xml:space="preserve"> SEQ Figura \* ARABIC </w:delInstrText>
        </w:r>
        <w:r w:rsidRPr="008C453D" w:rsidDel="005539ED">
          <w:rPr>
            <w:rFonts w:ascii="Arial" w:hAnsi="Arial" w:cs="Arial"/>
            <w:b w:val="0"/>
            <w:bCs w:val="0"/>
          </w:rPr>
          <w:fldChar w:fldCharType="separate"/>
        </w:r>
        <w:r w:rsidR="007F4CF6" w:rsidDel="005539ED">
          <w:rPr>
            <w:rFonts w:ascii="Arial" w:hAnsi="Arial" w:cs="Arial"/>
            <w:noProof/>
            <w:color w:val="auto"/>
            <w:sz w:val="24"/>
            <w:szCs w:val="24"/>
          </w:rPr>
          <w:delText>2</w:delText>
        </w:r>
        <w:r w:rsidRPr="008C453D" w:rsidDel="005539ED">
          <w:rPr>
            <w:rFonts w:ascii="Arial" w:hAnsi="Arial" w:cs="Arial"/>
            <w:b w:val="0"/>
            <w:bCs w:val="0"/>
          </w:rPr>
          <w:fldChar w:fldCharType="end"/>
        </w:r>
        <w:r w:rsidR="00423567" w:rsidRPr="008C453D" w:rsidDel="005539ED">
          <w:rPr>
            <w:rFonts w:ascii="Arial" w:hAnsi="Arial" w:cs="Arial"/>
            <w:color w:val="auto"/>
            <w:sz w:val="24"/>
            <w:szCs w:val="24"/>
          </w:rPr>
          <w:delText>.</w:delText>
        </w:r>
        <w:r w:rsidR="000A36DF" w:rsidRPr="008C453D" w:rsidDel="005539ED">
          <w:rPr>
            <w:rFonts w:ascii="Arial" w:hAnsi="Arial" w:cs="Arial"/>
            <w:color w:val="auto"/>
            <w:sz w:val="24"/>
            <w:szCs w:val="24"/>
          </w:rPr>
          <w:delText xml:space="preserve"> Planos de distribución de secaderos</w:delText>
        </w:r>
        <w:r w:rsidR="001B6EB5" w:rsidRPr="008C453D" w:rsidDel="005539ED">
          <w:rPr>
            <w:rFonts w:ascii="Arial" w:hAnsi="Arial" w:cs="Arial"/>
            <w:color w:val="auto"/>
            <w:sz w:val="24"/>
            <w:szCs w:val="24"/>
          </w:rPr>
          <w:delText>.</w:delText>
        </w:r>
        <w:bookmarkEnd w:id="33"/>
      </w:del>
    </w:p>
    <w:p w14:paraId="08BC8B00" w14:textId="4A36E851" w:rsidR="00154362" w:rsidRPr="00154362" w:rsidRDefault="00154362" w:rsidP="00154362">
      <w:pPr>
        <w:spacing w:before="100" w:beforeAutospacing="1" w:after="100" w:afterAutospacing="1" w:line="240" w:lineRule="auto"/>
        <w:rPr>
          <w:rFonts w:ascii="Times New Roman" w:eastAsia="Times New Roman" w:hAnsi="Times New Roman" w:cs="Times New Roman"/>
          <w:kern w:val="0"/>
          <w:lang w:eastAsia="es-CO"/>
          <w14:ligatures w14:val="none"/>
        </w:rPr>
      </w:pPr>
      <w:r>
        <w:rPr>
          <w:rFonts w:ascii="Times New Roman" w:eastAsia="Times New Roman" w:hAnsi="Times New Roman" w:cs="Times New Roman"/>
          <w:noProof/>
          <w:kern w:val="0"/>
          <w:lang w:eastAsia="es-CO"/>
        </w:rPr>
        <w:drawing>
          <wp:inline distT="0" distB="0" distL="0" distR="0" wp14:anchorId="72AD9867" wp14:editId="0FED8A88">
            <wp:extent cx="5699172" cy="5454667"/>
            <wp:effectExtent l="0" t="0" r="0" b="0"/>
            <wp:docPr id="11" name="Imagen 11" descr="C:\Users\edwin\Desktop\ChatGPT Image 17 jun 2026, 06_32_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dwin\Desktop\ChatGPT Image 17 jun 2026, 06_32_32 p.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01909" cy="5457287"/>
                    </a:xfrm>
                    <a:prstGeom prst="rect">
                      <a:avLst/>
                    </a:prstGeom>
                    <a:noFill/>
                    <a:ln>
                      <a:noFill/>
                    </a:ln>
                  </pic:spPr>
                </pic:pic>
              </a:graphicData>
            </a:graphic>
          </wp:inline>
        </w:drawing>
      </w:r>
    </w:p>
    <w:p w14:paraId="6ABDEDF9" w14:textId="77777777" w:rsidR="00DA7223" w:rsidRPr="00F07EAD" w:rsidRDefault="00DA7223" w:rsidP="00DA7223">
      <w:pPr>
        <w:jc w:val="both"/>
        <w:rPr>
          <w:rFonts w:ascii="Arial" w:hAnsi="Arial" w:cs="Arial"/>
          <w:sz w:val="22"/>
          <w:szCs w:val="22"/>
        </w:rPr>
      </w:pPr>
      <w:r w:rsidRPr="00F07EAD">
        <w:rPr>
          <w:rFonts w:ascii="Arial" w:hAnsi="Arial" w:cs="Arial"/>
          <w:sz w:val="22"/>
          <w:szCs w:val="22"/>
        </w:rPr>
        <w:t>Fuente: Elaboración propia</w:t>
      </w:r>
      <w:r>
        <w:rPr>
          <w:rFonts w:ascii="Arial" w:hAnsi="Arial" w:cs="Arial"/>
          <w:sz w:val="22"/>
          <w:szCs w:val="22"/>
        </w:rPr>
        <w:t>, sacado de los planos arquitectónicos</w:t>
      </w:r>
      <w:r w:rsidRPr="00F07EAD">
        <w:rPr>
          <w:rFonts w:ascii="Arial" w:hAnsi="Arial" w:cs="Arial"/>
          <w:sz w:val="22"/>
          <w:szCs w:val="22"/>
        </w:rPr>
        <w:t xml:space="preserve"> d</w:t>
      </w:r>
      <w:r>
        <w:rPr>
          <w:rFonts w:ascii="Arial" w:hAnsi="Arial" w:cs="Arial"/>
          <w:sz w:val="22"/>
          <w:szCs w:val="22"/>
        </w:rPr>
        <w:t>el proyecto</w:t>
      </w:r>
      <w:r w:rsidRPr="00F07EAD">
        <w:rPr>
          <w:rFonts w:ascii="Arial" w:hAnsi="Arial" w:cs="Arial"/>
          <w:sz w:val="22"/>
          <w:szCs w:val="22"/>
        </w:rPr>
        <w:t xml:space="preserve"> (2026). </w:t>
      </w:r>
    </w:p>
    <w:p w14:paraId="00564FD8" w14:textId="362D80FD" w:rsidR="00DE1711" w:rsidRPr="00095A34" w:rsidRDefault="00DE1711" w:rsidP="00DE1711">
      <w:pPr>
        <w:jc w:val="center"/>
        <w:rPr>
          <w:rFonts w:ascii="Arial" w:hAnsi="Arial" w:cs="Arial"/>
          <w:b/>
          <w:bCs/>
          <w:noProof/>
          <w:lang w:eastAsia="es-CO"/>
        </w:rPr>
      </w:pPr>
    </w:p>
    <w:p w14:paraId="54098415" w14:textId="4D2C3F80" w:rsidR="000A36DF" w:rsidRPr="00095A34" w:rsidRDefault="000A36DF" w:rsidP="00DE1711">
      <w:pPr>
        <w:jc w:val="center"/>
        <w:rPr>
          <w:rFonts w:ascii="Arial" w:hAnsi="Arial" w:cs="Arial"/>
          <w:b/>
          <w:bCs/>
          <w:noProof/>
          <w:lang w:eastAsia="es-CO"/>
        </w:rPr>
      </w:pPr>
    </w:p>
    <w:p w14:paraId="0C1CFFAF" w14:textId="1F56E172" w:rsidR="000A36DF" w:rsidRPr="00095A34" w:rsidRDefault="000A36DF" w:rsidP="00DE1711">
      <w:pPr>
        <w:jc w:val="center"/>
        <w:rPr>
          <w:rFonts w:ascii="Arial" w:hAnsi="Arial" w:cs="Arial"/>
          <w:b/>
          <w:bCs/>
          <w:noProof/>
          <w:lang w:eastAsia="es-CO"/>
        </w:rPr>
      </w:pPr>
    </w:p>
    <w:p w14:paraId="63A4F4B8" w14:textId="77777777" w:rsidR="000A36DF" w:rsidRPr="00095A34" w:rsidRDefault="000A36DF" w:rsidP="004C63B3">
      <w:pPr>
        <w:rPr>
          <w:rFonts w:ascii="Arial" w:hAnsi="Arial" w:cs="Arial"/>
          <w:b/>
          <w:bCs/>
          <w:noProof/>
          <w:lang w:eastAsia="es-CO"/>
        </w:rPr>
      </w:pPr>
    </w:p>
    <w:p w14:paraId="6D8DB3C0" w14:textId="531BCCBF" w:rsidR="004E6666" w:rsidRPr="008C453D" w:rsidRDefault="008C453D" w:rsidP="008C453D">
      <w:pPr>
        <w:ind w:left="360"/>
        <w:jc w:val="both"/>
        <w:rPr>
          <w:rFonts w:ascii="Arial" w:hAnsi="Arial" w:cs="Arial"/>
          <w:bCs/>
        </w:rPr>
      </w:pPr>
      <w:r>
        <w:rPr>
          <w:rFonts w:ascii="Arial" w:hAnsi="Arial" w:cs="Arial"/>
          <w:bCs/>
        </w:rPr>
        <w:t xml:space="preserve">En la figura 3, se muestra el plano con </w:t>
      </w:r>
      <w:r w:rsidRPr="00095A34">
        <w:rPr>
          <w:rFonts w:ascii="Arial" w:hAnsi="Arial" w:cs="Arial"/>
          <w:bCs/>
        </w:rPr>
        <w:t>el flujo de</w:t>
      </w:r>
      <w:r>
        <w:rPr>
          <w:rFonts w:ascii="Arial" w:hAnsi="Arial" w:cs="Arial"/>
          <w:bCs/>
        </w:rPr>
        <w:t xml:space="preserve"> </w:t>
      </w:r>
      <w:r w:rsidRPr="00095A34">
        <w:rPr>
          <w:rFonts w:ascii="Arial" w:hAnsi="Arial" w:cs="Arial"/>
          <w:bCs/>
        </w:rPr>
        <w:t>los</w:t>
      </w:r>
      <w:r>
        <w:rPr>
          <w:rFonts w:ascii="Arial" w:hAnsi="Arial" w:cs="Arial"/>
          <w:bCs/>
        </w:rPr>
        <w:t xml:space="preserve"> </w:t>
      </w:r>
      <w:r w:rsidRPr="00095A34">
        <w:rPr>
          <w:rFonts w:ascii="Arial" w:hAnsi="Arial" w:cs="Arial"/>
          <w:bCs/>
        </w:rPr>
        <w:t>procesos dentro del secadero, (indicados con flechas verdes) iniciando con la desinfección y colocación de los elementos de protección personal, hasta el avance hacia la zona de secado, después de que el proceso de secado est</w:t>
      </w:r>
      <w:ins w:id="35" w:author="Laura Daniela Ordierez Zuniga" w:date="2026-06-26T09:07:00Z" w16du:dateUtc="2026-06-26T14:07:00Z">
        <w:r w:rsidR="005539ED">
          <w:rPr>
            <w:rFonts w:ascii="Arial" w:hAnsi="Arial" w:cs="Arial"/>
            <w:bCs/>
          </w:rPr>
          <w:t>é</w:t>
        </w:r>
      </w:ins>
      <w:del w:id="36" w:author="Laura Daniela Ordierez Zuniga" w:date="2026-06-26T09:07:00Z" w16du:dateUtc="2026-06-26T14:07:00Z">
        <w:r w:rsidRPr="00095A34" w:rsidDel="005539ED">
          <w:rPr>
            <w:rFonts w:ascii="Arial" w:hAnsi="Arial" w:cs="Arial"/>
            <w:bCs/>
          </w:rPr>
          <w:delText>e</w:delText>
        </w:r>
      </w:del>
      <w:r w:rsidRPr="00095A34">
        <w:rPr>
          <w:rFonts w:ascii="Arial" w:hAnsi="Arial" w:cs="Arial"/>
          <w:bCs/>
        </w:rPr>
        <w:t xml:space="preserve"> realizado se </w:t>
      </w:r>
      <w:del w:id="37" w:author="Laura Daniela Ordierez Zuniga" w:date="2026-06-26T09:07:00Z" w16du:dateUtc="2026-06-26T14:07:00Z">
        <w:r w:rsidRPr="00095A34" w:rsidDel="005539ED">
          <w:rPr>
            <w:rFonts w:ascii="Arial" w:hAnsi="Arial" w:cs="Arial"/>
            <w:bCs/>
          </w:rPr>
          <w:delText xml:space="preserve">pasaría </w:delText>
        </w:r>
      </w:del>
      <w:ins w:id="38" w:author="Laura Daniela Ordierez Zuniga" w:date="2026-06-26T09:07:00Z" w16du:dateUtc="2026-06-26T14:07:00Z">
        <w:r w:rsidR="005539ED">
          <w:rPr>
            <w:rFonts w:ascii="Arial" w:hAnsi="Arial" w:cs="Arial"/>
            <w:bCs/>
          </w:rPr>
          <w:t>procede</w:t>
        </w:r>
        <w:r w:rsidR="005539ED" w:rsidRPr="00095A34">
          <w:rPr>
            <w:rFonts w:ascii="Arial" w:hAnsi="Arial" w:cs="Arial"/>
            <w:bCs/>
          </w:rPr>
          <w:t xml:space="preserve"> </w:t>
        </w:r>
      </w:ins>
      <w:r w:rsidRPr="00095A34">
        <w:rPr>
          <w:rFonts w:ascii="Arial" w:hAnsi="Arial" w:cs="Arial"/>
          <w:bCs/>
        </w:rPr>
        <w:t>a la zona de empaque de la hoja seca.</w:t>
      </w:r>
    </w:p>
    <w:p w14:paraId="7A69D84C" w14:textId="77777777" w:rsidR="008532AF" w:rsidRPr="00095A34" w:rsidRDefault="008532AF" w:rsidP="008532AF">
      <w:pPr>
        <w:rPr>
          <w:rFonts w:ascii="Arial" w:hAnsi="Arial" w:cs="Arial"/>
          <w:b/>
          <w:bCs/>
        </w:rPr>
      </w:pPr>
    </w:p>
    <w:p w14:paraId="7035C29C" w14:textId="0852ABEB" w:rsidR="004E6666" w:rsidRDefault="008532AF" w:rsidP="00246D5D">
      <w:pPr>
        <w:pStyle w:val="Descripcin"/>
        <w:jc w:val="center"/>
        <w:rPr>
          <w:ins w:id="39" w:author="Laura Daniela Ordierez Zuniga" w:date="2026-06-26T09:08:00Z" w16du:dateUtc="2026-06-26T14:08:00Z"/>
          <w:rFonts w:ascii="Arial" w:hAnsi="Arial" w:cs="Arial"/>
          <w:color w:val="auto"/>
          <w:sz w:val="24"/>
          <w:szCs w:val="24"/>
        </w:rPr>
      </w:pPr>
      <w:bookmarkStart w:id="40" w:name="_Toc233026924"/>
      <w:r w:rsidRPr="00246D5D">
        <w:rPr>
          <w:rFonts w:ascii="Arial" w:hAnsi="Arial" w:cs="Arial"/>
          <w:noProof/>
          <w:color w:val="auto"/>
          <w:sz w:val="24"/>
          <w:szCs w:val="24"/>
          <w:lang w:eastAsia="es-CO"/>
        </w:rPr>
        <w:drawing>
          <wp:anchor distT="0" distB="0" distL="114300" distR="114300" simplePos="0" relativeHeight="251665408" behindDoc="0" locked="0" layoutInCell="1" allowOverlap="1" wp14:anchorId="19677CF1" wp14:editId="08CA0FB6">
            <wp:simplePos x="0" y="0"/>
            <wp:positionH relativeFrom="column">
              <wp:posOffset>786765</wp:posOffset>
            </wp:positionH>
            <wp:positionV relativeFrom="paragraph">
              <wp:posOffset>509905</wp:posOffset>
            </wp:positionV>
            <wp:extent cx="4407535" cy="5718810"/>
            <wp:effectExtent l="0" t="0" r="0" b="0"/>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07535" cy="5718810"/>
                    </a:xfrm>
                    <a:prstGeom prst="rect">
                      <a:avLst/>
                    </a:prstGeom>
                    <a:noFill/>
                  </pic:spPr>
                </pic:pic>
              </a:graphicData>
            </a:graphic>
            <wp14:sizeRelH relativeFrom="page">
              <wp14:pctWidth>0</wp14:pctWidth>
            </wp14:sizeRelH>
            <wp14:sizeRelV relativeFrom="page">
              <wp14:pctHeight>0</wp14:pctHeight>
            </wp14:sizeRelV>
          </wp:anchor>
        </w:drawing>
      </w:r>
      <w:del w:id="41" w:author="Laura Daniela Ordierez Zuniga" w:date="2026-06-26T09:08:00Z" w16du:dateUtc="2026-06-26T14:08:00Z">
        <w:r w:rsidR="00246D5D" w:rsidRPr="00246D5D" w:rsidDel="005539ED">
          <w:rPr>
            <w:rFonts w:ascii="Arial" w:hAnsi="Arial" w:cs="Arial"/>
            <w:color w:val="auto"/>
            <w:sz w:val="24"/>
            <w:szCs w:val="24"/>
          </w:rPr>
          <w:delText xml:space="preserve">Figura </w:delText>
        </w:r>
        <w:r w:rsidR="00246D5D" w:rsidRPr="00246D5D" w:rsidDel="005539ED">
          <w:rPr>
            <w:rFonts w:ascii="Arial" w:hAnsi="Arial" w:cs="Arial"/>
            <w:color w:val="auto"/>
            <w:sz w:val="24"/>
            <w:szCs w:val="24"/>
          </w:rPr>
          <w:fldChar w:fldCharType="begin"/>
        </w:r>
        <w:r w:rsidR="00246D5D" w:rsidRPr="00246D5D" w:rsidDel="005539ED">
          <w:rPr>
            <w:rFonts w:ascii="Arial" w:hAnsi="Arial" w:cs="Arial"/>
            <w:color w:val="auto"/>
            <w:sz w:val="24"/>
            <w:szCs w:val="24"/>
          </w:rPr>
          <w:delInstrText xml:space="preserve"> SEQ Figura \* ARABIC </w:delInstrText>
        </w:r>
        <w:r w:rsidR="00246D5D" w:rsidRPr="00246D5D" w:rsidDel="005539ED">
          <w:rPr>
            <w:rFonts w:ascii="Arial" w:hAnsi="Arial" w:cs="Arial"/>
            <w:color w:val="auto"/>
            <w:sz w:val="24"/>
            <w:szCs w:val="24"/>
          </w:rPr>
          <w:fldChar w:fldCharType="separate"/>
        </w:r>
        <w:r w:rsidR="007F4CF6" w:rsidDel="005539ED">
          <w:rPr>
            <w:rFonts w:ascii="Arial" w:hAnsi="Arial" w:cs="Arial"/>
            <w:noProof/>
            <w:color w:val="auto"/>
            <w:sz w:val="24"/>
            <w:szCs w:val="24"/>
          </w:rPr>
          <w:delText>3</w:delText>
        </w:r>
        <w:r w:rsidR="00246D5D" w:rsidRPr="00246D5D" w:rsidDel="005539ED">
          <w:rPr>
            <w:rFonts w:ascii="Arial" w:hAnsi="Arial" w:cs="Arial"/>
            <w:color w:val="auto"/>
            <w:sz w:val="24"/>
            <w:szCs w:val="24"/>
          </w:rPr>
          <w:fldChar w:fldCharType="end"/>
        </w:r>
        <w:r w:rsidR="00246D5D" w:rsidRPr="00246D5D" w:rsidDel="005539ED">
          <w:rPr>
            <w:rFonts w:ascii="Arial" w:hAnsi="Arial" w:cs="Arial"/>
            <w:color w:val="auto"/>
            <w:sz w:val="24"/>
            <w:szCs w:val="24"/>
          </w:rPr>
          <w:delText xml:space="preserve">. </w:delText>
        </w:r>
        <w:r w:rsidR="004E6666" w:rsidRPr="00246D5D" w:rsidDel="005539ED">
          <w:rPr>
            <w:rFonts w:ascii="Arial" w:hAnsi="Arial" w:cs="Arial"/>
            <w:color w:val="auto"/>
            <w:sz w:val="24"/>
            <w:szCs w:val="24"/>
          </w:rPr>
          <w:delText xml:space="preserve"> Flujo de distribución de operación de secadero</w:delText>
        </w:r>
      </w:del>
      <w:bookmarkEnd w:id="40"/>
    </w:p>
    <w:p w14:paraId="20989751" w14:textId="4349EC9A" w:rsidR="005539ED" w:rsidRPr="005539ED" w:rsidRDefault="005539ED">
      <w:pPr>
        <w:rPr>
          <w:rPrChange w:id="42" w:author="Laura Daniela Ordierez Zuniga" w:date="2026-06-26T09:08:00Z" w16du:dateUtc="2026-06-26T14:08:00Z">
            <w:rPr>
              <w:rFonts w:ascii="Arial" w:hAnsi="Arial" w:cs="Arial"/>
              <w:color w:val="auto"/>
              <w:sz w:val="24"/>
              <w:szCs w:val="24"/>
            </w:rPr>
          </w:rPrChange>
        </w:rPr>
        <w:pPrChange w:id="43" w:author="Laura Daniela Ordierez Zuniga" w:date="2026-06-26T09:08:00Z" w16du:dateUtc="2026-06-26T14:08:00Z">
          <w:pPr>
            <w:pStyle w:val="Descripcin"/>
            <w:jc w:val="center"/>
          </w:pPr>
        </w:pPrChange>
      </w:pPr>
      <w:ins w:id="44" w:author="Laura Daniela Ordierez Zuniga" w:date="2026-06-26T09:08:00Z" w16du:dateUtc="2026-06-26T14:08:00Z">
        <w:r>
          <w:t>La calidad de esta imagen es pésima, mejorarla a partir del pdf de los planos, el borde inferior corta la medida de 2.80</w:t>
        </w:r>
      </w:ins>
    </w:p>
    <w:p w14:paraId="241EA1E3" w14:textId="60572AEE" w:rsidR="004E6666" w:rsidRPr="00095A34" w:rsidRDefault="004E6666" w:rsidP="004E6666">
      <w:pPr>
        <w:rPr>
          <w:rFonts w:ascii="Arial" w:hAnsi="Arial" w:cs="Arial"/>
        </w:rPr>
      </w:pPr>
    </w:p>
    <w:p w14:paraId="463556CF" w14:textId="09AB554C" w:rsidR="004E6666" w:rsidRPr="00095A34" w:rsidRDefault="004E6666" w:rsidP="004E6666">
      <w:pPr>
        <w:rPr>
          <w:rFonts w:ascii="Arial" w:hAnsi="Arial" w:cs="Arial"/>
        </w:rPr>
      </w:pPr>
    </w:p>
    <w:p w14:paraId="075018C5" w14:textId="4AFFAADE" w:rsidR="004E6666" w:rsidRPr="00095A34" w:rsidRDefault="004E6666" w:rsidP="004E6666">
      <w:pPr>
        <w:rPr>
          <w:rFonts w:ascii="Arial" w:hAnsi="Arial" w:cs="Arial"/>
        </w:rPr>
      </w:pPr>
    </w:p>
    <w:p w14:paraId="26D301AE" w14:textId="77777777" w:rsidR="004E6666" w:rsidRPr="00095A34" w:rsidRDefault="004E6666" w:rsidP="004E6666">
      <w:pPr>
        <w:rPr>
          <w:rFonts w:ascii="Arial" w:hAnsi="Arial" w:cs="Arial"/>
        </w:rPr>
      </w:pPr>
    </w:p>
    <w:p w14:paraId="07F427F6" w14:textId="7BDF10CA" w:rsidR="004E6666" w:rsidRPr="00095A34" w:rsidRDefault="004E6666" w:rsidP="004E6666">
      <w:pPr>
        <w:rPr>
          <w:rFonts w:ascii="Arial" w:hAnsi="Arial" w:cs="Arial"/>
        </w:rPr>
      </w:pPr>
    </w:p>
    <w:p w14:paraId="3CADC13D" w14:textId="77777777" w:rsidR="004E6666" w:rsidRPr="00095A34" w:rsidRDefault="004E6666" w:rsidP="004E6666">
      <w:pPr>
        <w:rPr>
          <w:rFonts w:ascii="Arial" w:hAnsi="Arial" w:cs="Arial"/>
        </w:rPr>
      </w:pPr>
    </w:p>
    <w:p w14:paraId="5977D03C" w14:textId="1831B7F6" w:rsidR="004E6666" w:rsidRPr="00095A34" w:rsidRDefault="004E6666" w:rsidP="004E6666">
      <w:pPr>
        <w:ind w:left="360"/>
        <w:rPr>
          <w:rFonts w:ascii="Arial" w:hAnsi="Arial" w:cs="Arial"/>
          <w:b/>
          <w:bCs/>
        </w:rPr>
      </w:pPr>
    </w:p>
    <w:p w14:paraId="647C677C" w14:textId="68383DA7" w:rsidR="004E6666" w:rsidRPr="00095A34" w:rsidRDefault="004E6666" w:rsidP="004E6666">
      <w:pPr>
        <w:ind w:left="360"/>
        <w:rPr>
          <w:rFonts w:ascii="Arial" w:hAnsi="Arial" w:cs="Arial"/>
          <w:b/>
          <w:bCs/>
        </w:rPr>
      </w:pPr>
    </w:p>
    <w:p w14:paraId="139AEA26" w14:textId="77D432EC" w:rsidR="004E6666" w:rsidRPr="00095A34" w:rsidRDefault="004E6666" w:rsidP="004E6666">
      <w:pPr>
        <w:ind w:left="360"/>
        <w:rPr>
          <w:rFonts w:ascii="Arial" w:hAnsi="Arial" w:cs="Arial"/>
          <w:b/>
          <w:bCs/>
        </w:rPr>
      </w:pPr>
    </w:p>
    <w:p w14:paraId="39156F13" w14:textId="77777777" w:rsidR="004E6666" w:rsidRPr="00095A34" w:rsidRDefault="004E6666" w:rsidP="004E6666">
      <w:pPr>
        <w:ind w:left="360"/>
        <w:rPr>
          <w:rFonts w:ascii="Arial" w:hAnsi="Arial" w:cs="Arial"/>
          <w:b/>
          <w:bCs/>
        </w:rPr>
      </w:pPr>
    </w:p>
    <w:p w14:paraId="0652F962" w14:textId="77777777" w:rsidR="004E6666" w:rsidRPr="00095A34" w:rsidRDefault="004E6666" w:rsidP="004E6666">
      <w:pPr>
        <w:ind w:left="360"/>
        <w:rPr>
          <w:rFonts w:ascii="Arial" w:hAnsi="Arial" w:cs="Arial"/>
          <w:b/>
          <w:bCs/>
        </w:rPr>
      </w:pPr>
    </w:p>
    <w:p w14:paraId="3835D109" w14:textId="799396D6" w:rsidR="004E6666" w:rsidRPr="00095A34" w:rsidRDefault="004E6666" w:rsidP="004E6666">
      <w:pPr>
        <w:ind w:left="360"/>
        <w:rPr>
          <w:rFonts w:ascii="Arial" w:hAnsi="Arial" w:cs="Arial"/>
          <w:b/>
          <w:bCs/>
        </w:rPr>
      </w:pPr>
    </w:p>
    <w:p w14:paraId="03A11519" w14:textId="77777777" w:rsidR="004E6666" w:rsidRPr="00095A34" w:rsidRDefault="004E6666" w:rsidP="004E6666">
      <w:pPr>
        <w:ind w:left="360"/>
        <w:rPr>
          <w:rFonts w:ascii="Arial" w:hAnsi="Arial" w:cs="Arial"/>
          <w:b/>
          <w:bCs/>
        </w:rPr>
      </w:pPr>
    </w:p>
    <w:p w14:paraId="55B316DB" w14:textId="77777777" w:rsidR="004E6666" w:rsidRPr="00095A34" w:rsidRDefault="004E6666" w:rsidP="004E6666">
      <w:pPr>
        <w:ind w:left="360"/>
        <w:rPr>
          <w:rFonts w:ascii="Arial" w:hAnsi="Arial" w:cs="Arial"/>
          <w:b/>
          <w:bCs/>
        </w:rPr>
      </w:pPr>
    </w:p>
    <w:p w14:paraId="5280A0EE" w14:textId="7A0A9ACA" w:rsidR="004E6666" w:rsidRPr="00095A34" w:rsidRDefault="004E6666" w:rsidP="004E6666">
      <w:pPr>
        <w:ind w:left="360"/>
        <w:rPr>
          <w:rFonts w:ascii="Arial" w:hAnsi="Arial" w:cs="Arial"/>
          <w:b/>
          <w:bCs/>
        </w:rPr>
      </w:pPr>
    </w:p>
    <w:p w14:paraId="2BAAAE58" w14:textId="77777777" w:rsidR="004E6666" w:rsidRPr="00095A34" w:rsidRDefault="004E6666" w:rsidP="004E6666">
      <w:pPr>
        <w:ind w:left="360"/>
        <w:rPr>
          <w:rFonts w:ascii="Arial" w:hAnsi="Arial" w:cs="Arial"/>
          <w:b/>
          <w:bCs/>
        </w:rPr>
      </w:pPr>
    </w:p>
    <w:p w14:paraId="4DEF1E50" w14:textId="77777777" w:rsidR="004E6666" w:rsidRPr="00095A34" w:rsidRDefault="004E6666" w:rsidP="004E6666">
      <w:pPr>
        <w:ind w:left="360"/>
        <w:rPr>
          <w:rFonts w:ascii="Arial" w:hAnsi="Arial" w:cs="Arial"/>
          <w:b/>
          <w:bCs/>
        </w:rPr>
      </w:pPr>
    </w:p>
    <w:p w14:paraId="696AD3AD" w14:textId="77777777" w:rsidR="004E6666" w:rsidRPr="00095A34" w:rsidRDefault="004E6666" w:rsidP="004E6666">
      <w:pPr>
        <w:ind w:left="360"/>
        <w:rPr>
          <w:rFonts w:ascii="Arial" w:hAnsi="Arial" w:cs="Arial"/>
          <w:b/>
          <w:bCs/>
        </w:rPr>
      </w:pPr>
    </w:p>
    <w:p w14:paraId="42479446" w14:textId="77777777" w:rsidR="004E6666" w:rsidRPr="00095A34" w:rsidRDefault="004E6666" w:rsidP="004E6666">
      <w:pPr>
        <w:ind w:left="360"/>
        <w:rPr>
          <w:rFonts w:ascii="Arial" w:hAnsi="Arial" w:cs="Arial"/>
          <w:b/>
          <w:bCs/>
        </w:rPr>
      </w:pPr>
    </w:p>
    <w:p w14:paraId="4F102802" w14:textId="77777777" w:rsidR="004E6666" w:rsidRPr="00095A34" w:rsidRDefault="004E6666" w:rsidP="004E6666">
      <w:pPr>
        <w:ind w:left="360"/>
        <w:rPr>
          <w:rFonts w:ascii="Arial" w:hAnsi="Arial" w:cs="Arial"/>
          <w:b/>
          <w:bCs/>
        </w:rPr>
      </w:pPr>
    </w:p>
    <w:p w14:paraId="03AB42DF" w14:textId="3B4635CC" w:rsidR="001A047E" w:rsidRPr="00C20F31" w:rsidRDefault="00C20F31" w:rsidP="00C20F31">
      <w:pPr>
        <w:jc w:val="both"/>
        <w:rPr>
          <w:rFonts w:ascii="Arial" w:hAnsi="Arial" w:cs="Arial"/>
          <w:sz w:val="22"/>
          <w:szCs w:val="22"/>
        </w:rPr>
      </w:pPr>
      <w:r w:rsidRPr="00F07EAD">
        <w:rPr>
          <w:rFonts w:ascii="Arial" w:hAnsi="Arial" w:cs="Arial"/>
          <w:sz w:val="22"/>
          <w:szCs w:val="22"/>
        </w:rPr>
        <w:t>Fuente: Elaboración propia</w:t>
      </w:r>
      <w:r>
        <w:rPr>
          <w:rFonts w:ascii="Arial" w:hAnsi="Arial" w:cs="Arial"/>
          <w:sz w:val="22"/>
          <w:szCs w:val="22"/>
        </w:rPr>
        <w:t>, sacado de los planos arquitectónicos</w:t>
      </w:r>
      <w:r w:rsidRPr="00F07EAD">
        <w:rPr>
          <w:rFonts w:ascii="Arial" w:hAnsi="Arial" w:cs="Arial"/>
          <w:sz w:val="22"/>
          <w:szCs w:val="22"/>
        </w:rPr>
        <w:t xml:space="preserve"> d</w:t>
      </w:r>
      <w:r>
        <w:rPr>
          <w:rFonts w:ascii="Arial" w:hAnsi="Arial" w:cs="Arial"/>
          <w:sz w:val="22"/>
          <w:szCs w:val="22"/>
        </w:rPr>
        <w:t>el proyecto</w:t>
      </w:r>
      <w:r w:rsidRPr="00F07EAD">
        <w:rPr>
          <w:rFonts w:ascii="Arial" w:hAnsi="Arial" w:cs="Arial"/>
          <w:sz w:val="22"/>
          <w:szCs w:val="22"/>
        </w:rPr>
        <w:t xml:space="preserve"> (2026). </w:t>
      </w:r>
    </w:p>
    <w:p w14:paraId="5C3124D9" w14:textId="77777777" w:rsidR="001A047E" w:rsidRPr="00095A34" w:rsidRDefault="001A047E" w:rsidP="004E6666">
      <w:pPr>
        <w:ind w:left="360"/>
        <w:rPr>
          <w:rFonts w:ascii="Arial" w:hAnsi="Arial" w:cs="Arial"/>
          <w:b/>
          <w:bCs/>
        </w:rPr>
      </w:pPr>
    </w:p>
    <w:p w14:paraId="29FD7F0A" w14:textId="2C0DB884" w:rsidR="002312FD" w:rsidRPr="00621A79" w:rsidRDefault="00DA2DC3" w:rsidP="002312FD">
      <w:pPr>
        <w:pStyle w:val="Ttulo3"/>
        <w:numPr>
          <w:ilvl w:val="2"/>
          <w:numId w:val="23"/>
        </w:numPr>
        <w:rPr>
          <w:rFonts w:cs="Arial"/>
          <w:b/>
        </w:rPr>
      </w:pPr>
      <w:bookmarkStart w:id="45" w:name="_Toc233026896"/>
      <w:r w:rsidRPr="00095A34">
        <w:rPr>
          <w:rFonts w:cs="Arial"/>
          <w:b/>
        </w:rPr>
        <w:t>Modelado de secadero</w:t>
      </w:r>
      <w:bookmarkEnd w:id="45"/>
      <w:ins w:id="46" w:author="Nenyer Yoleider Martinez Ayala" w:date="2026-06-01T09:49:00Z">
        <w:r w:rsidR="00E732A7" w:rsidRPr="00095A34">
          <w:rPr>
            <w:rFonts w:cs="Arial"/>
            <w:b/>
          </w:rPr>
          <w:t xml:space="preserve"> </w:t>
        </w:r>
      </w:ins>
    </w:p>
    <w:p w14:paraId="0910E3A4" w14:textId="4EC832BD" w:rsidR="00621A79" w:rsidRPr="00621A79" w:rsidRDefault="00DA2DC3" w:rsidP="00621A79">
      <w:pPr>
        <w:pStyle w:val="Descripcin"/>
        <w:jc w:val="both"/>
        <w:rPr>
          <w:rFonts w:ascii="Arial" w:hAnsi="Arial" w:cs="Arial"/>
          <w:b w:val="0"/>
          <w:bCs w:val="0"/>
          <w:color w:val="000000" w:themeColor="text1"/>
          <w:sz w:val="24"/>
          <w:szCs w:val="24"/>
        </w:rPr>
      </w:pPr>
      <w:bookmarkStart w:id="47" w:name="_Toc231368703"/>
      <w:r w:rsidRPr="00621A79">
        <w:rPr>
          <w:rFonts w:ascii="Arial" w:hAnsi="Arial" w:cs="Arial"/>
          <w:b w:val="0"/>
          <w:bCs w:val="0"/>
          <w:color w:val="000000" w:themeColor="text1"/>
          <w:sz w:val="24"/>
          <w:szCs w:val="24"/>
        </w:rPr>
        <w:t xml:space="preserve">En la </w:t>
      </w:r>
      <w:r w:rsidR="00181931" w:rsidRPr="00621A79">
        <w:rPr>
          <w:rFonts w:ascii="Arial" w:hAnsi="Arial" w:cs="Arial"/>
          <w:b w:val="0"/>
          <w:bCs w:val="0"/>
          <w:color w:val="000000" w:themeColor="text1"/>
          <w:sz w:val="24"/>
          <w:szCs w:val="24"/>
        </w:rPr>
        <w:t xml:space="preserve">figura </w:t>
      </w:r>
      <w:r w:rsidRPr="00621A79">
        <w:rPr>
          <w:rFonts w:ascii="Arial" w:hAnsi="Arial" w:cs="Arial"/>
          <w:b w:val="0"/>
          <w:bCs w:val="0"/>
          <w:color w:val="000000" w:themeColor="text1"/>
          <w:sz w:val="24"/>
          <w:szCs w:val="24"/>
        </w:rPr>
        <w:t>4, se muestra el</w:t>
      </w:r>
      <w:r w:rsidR="00181931" w:rsidRPr="00621A79">
        <w:rPr>
          <w:rFonts w:ascii="Arial" w:hAnsi="Arial" w:cs="Arial"/>
          <w:b w:val="0"/>
          <w:bCs w:val="0"/>
          <w:color w:val="000000" w:themeColor="text1"/>
          <w:sz w:val="24"/>
          <w:szCs w:val="24"/>
        </w:rPr>
        <w:t xml:space="preserve"> diseño en 3D </w:t>
      </w:r>
      <w:r w:rsidRPr="00621A79">
        <w:rPr>
          <w:rFonts w:ascii="Arial" w:hAnsi="Arial" w:cs="Arial"/>
          <w:b w:val="0"/>
          <w:bCs w:val="0"/>
          <w:color w:val="000000" w:themeColor="text1"/>
          <w:sz w:val="24"/>
          <w:szCs w:val="24"/>
        </w:rPr>
        <w:t>de la facha</w:t>
      </w:r>
      <w:r w:rsidR="00095A34" w:rsidRPr="00621A79">
        <w:rPr>
          <w:rFonts w:ascii="Arial" w:hAnsi="Arial" w:cs="Arial"/>
          <w:b w:val="0"/>
          <w:bCs w:val="0"/>
          <w:color w:val="000000" w:themeColor="text1"/>
          <w:sz w:val="24"/>
          <w:szCs w:val="24"/>
        </w:rPr>
        <w:t xml:space="preserve">da </w:t>
      </w:r>
      <w:r w:rsidRPr="00621A79">
        <w:rPr>
          <w:rFonts w:ascii="Arial" w:hAnsi="Arial" w:cs="Arial"/>
          <w:b w:val="0"/>
          <w:bCs w:val="0"/>
          <w:color w:val="000000" w:themeColor="text1"/>
          <w:sz w:val="24"/>
          <w:szCs w:val="24"/>
        </w:rPr>
        <w:t xml:space="preserve">principal del secadero, </w:t>
      </w:r>
      <w:r w:rsidR="00095A34" w:rsidRPr="00621A79">
        <w:rPr>
          <w:rFonts w:ascii="Arial" w:hAnsi="Arial" w:cs="Arial"/>
          <w:b w:val="0"/>
          <w:bCs w:val="0"/>
          <w:color w:val="000000" w:themeColor="text1"/>
          <w:sz w:val="24"/>
          <w:szCs w:val="24"/>
        </w:rPr>
        <w:t>la</w:t>
      </w:r>
      <w:r w:rsidRPr="00621A79">
        <w:rPr>
          <w:rFonts w:ascii="Arial" w:hAnsi="Arial" w:cs="Arial"/>
          <w:b w:val="0"/>
          <w:bCs w:val="0"/>
          <w:color w:val="000000" w:themeColor="text1"/>
          <w:sz w:val="24"/>
          <w:szCs w:val="24"/>
        </w:rPr>
        <w:t xml:space="preserve"> cual consta de la puerta principal y una ventana de ventilación</w:t>
      </w:r>
      <w:r w:rsidR="00181931" w:rsidRPr="00621A79">
        <w:rPr>
          <w:rFonts w:ascii="Arial" w:hAnsi="Arial" w:cs="Arial"/>
          <w:b w:val="0"/>
          <w:bCs w:val="0"/>
          <w:color w:val="000000" w:themeColor="text1"/>
          <w:sz w:val="24"/>
          <w:szCs w:val="24"/>
        </w:rPr>
        <w:t xml:space="preserve">, </w:t>
      </w:r>
      <w:r w:rsidR="00B36FC0" w:rsidRPr="00621A79">
        <w:rPr>
          <w:rFonts w:ascii="Arial" w:hAnsi="Arial" w:cs="Arial"/>
          <w:b w:val="0"/>
          <w:bCs w:val="0"/>
          <w:color w:val="000000" w:themeColor="text1"/>
          <w:sz w:val="24"/>
          <w:szCs w:val="24"/>
        </w:rPr>
        <w:t>protegidas</w:t>
      </w:r>
      <w:r w:rsidRPr="00621A79">
        <w:rPr>
          <w:rFonts w:ascii="Arial" w:hAnsi="Arial" w:cs="Arial"/>
          <w:b w:val="0"/>
          <w:bCs w:val="0"/>
          <w:color w:val="000000" w:themeColor="text1"/>
          <w:sz w:val="24"/>
          <w:szCs w:val="24"/>
        </w:rPr>
        <w:t xml:space="preserve"> con malla para evitar la entrada de insectos</w:t>
      </w:r>
      <w:r w:rsidR="00095A34" w:rsidRPr="00621A79">
        <w:rPr>
          <w:rFonts w:ascii="Arial" w:hAnsi="Arial" w:cs="Arial"/>
          <w:b w:val="0"/>
          <w:bCs w:val="0"/>
          <w:color w:val="000000" w:themeColor="text1"/>
          <w:sz w:val="24"/>
          <w:szCs w:val="24"/>
        </w:rPr>
        <w:t xml:space="preserve"> que puedan contaminar la materia prima</w:t>
      </w:r>
      <w:r w:rsidR="00C76B7B" w:rsidRPr="00621A79">
        <w:rPr>
          <w:rFonts w:ascii="Arial" w:hAnsi="Arial" w:cs="Arial"/>
          <w:b w:val="0"/>
          <w:bCs w:val="0"/>
          <w:color w:val="000000" w:themeColor="text1"/>
          <w:sz w:val="24"/>
          <w:szCs w:val="24"/>
        </w:rPr>
        <w:t xml:space="preserve"> (hoja de coca)</w:t>
      </w:r>
      <w:ins w:id="48" w:author="Laura Daniela Ordierez Zuniga" w:date="2026-06-26T09:09:00Z" w16du:dateUtc="2026-06-26T14:09:00Z">
        <w:r w:rsidR="005539ED">
          <w:rPr>
            <w:rFonts w:ascii="Arial" w:hAnsi="Arial" w:cs="Arial"/>
            <w:b w:val="0"/>
            <w:bCs w:val="0"/>
            <w:color w:val="000000" w:themeColor="text1"/>
            <w:sz w:val="24"/>
            <w:szCs w:val="24"/>
          </w:rPr>
          <w:t>.</w:t>
        </w:r>
      </w:ins>
    </w:p>
    <w:p w14:paraId="5E18F924" w14:textId="283EB776" w:rsidR="00DA2DC3" w:rsidRPr="00095A34" w:rsidDel="00FB57BA" w:rsidRDefault="00C76B7B" w:rsidP="002312FD">
      <w:pPr>
        <w:jc w:val="both"/>
        <w:rPr>
          <w:del w:id="49" w:author="Laura Daniela Ordierez Zuñiga" w:date="2026-06-09T11:10:00Z"/>
          <w:rFonts w:ascii="Arial" w:hAnsi="Arial" w:cs="Arial"/>
        </w:rPr>
      </w:pPr>
      <w:r>
        <w:rPr>
          <w:rFonts w:ascii="Arial" w:hAnsi="Arial" w:cs="Arial"/>
        </w:rPr>
        <w:t xml:space="preserve"> </w:t>
      </w:r>
      <w:bookmarkEnd w:id="47"/>
    </w:p>
    <w:p w14:paraId="12DDF70F" w14:textId="256C61D1" w:rsidR="00DA2DC3" w:rsidRDefault="00181931" w:rsidP="00181931">
      <w:pPr>
        <w:pStyle w:val="Descripcin"/>
        <w:jc w:val="center"/>
        <w:rPr>
          <w:rFonts w:ascii="Arial" w:hAnsi="Arial" w:cs="Arial"/>
          <w:color w:val="auto"/>
          <w:sz w:val="24"/>
          <w:szCs w:val="24"/>
        </w:rPr>
      </w:pPr>
      <w:bookmarkStart w:id="50" w:name="_Toc233026925"/>
      <w:r w:rsidRPr="00181931">
        <w:rPr>
          <w:rFonts w:ascii="Arial" w:hAnsi="Arial" w:cs="Arial"/>
          <w:color w:val="auto"/>
          <w:sz w:val="24"/>
          <w:szCs w:val="24"/>
        </w:rPr>
        <w:t xml:space="preserve">Figura </w:t>
      </w:r>
      <w:r w:rsidRPr="00181931">
        <w:rPr>
          <w:rFonts w:ascii="Arial" w:hAnsi="Arial" w:cs="Arial"/>
          <w:color w:val="auto"/>
          <w:sz w:val="24"/>
          <w:szCs w:val="24"/>
        </w:rPr>
        <w:fldChar w:fldCharType="begin"/>
      </w:r>
      <w:r w:rsidRPr="00181931">
        <w:rPr>
          <w:rFonts w:ascii="Arial" w:hAnsi="Arial" w:cs="Arial"/>
          <w:color w:val="auto"/>
          <w:sz w:val="24"/>
          <w:szCs w:val="24"/>
        </w:rPr>
        <w:instrText xml:space="preserve"> SEQ Figura \* ARABIC </w:instrText>
      </w:r>
      <w:r w:rsidRPr="00181931">
        <w:rPr>
          <w:rFonts w:ascii="Arial" w:hAnsi="Arial" w:cs="Arial"/>
          <w:color w:val="auto"/>
          <w:sz w:val="24"/>
          <w:szCs w:val="24"/>
        </w:rPr>
        <w:fldChar w:fldCharType="separate"/>
      </w:r>
      <w:r w:rsidR="007F4CF6">
        <w:rPr>
          <w:rFonts w:ascii="Arial" w:hAnsi="Arial" w:cs="Arial"/>
          <w:noProof/>
          <w:color w:val="auto"/>
          <w:sz w:val="24"/>
          <w:szCs w:val="24"/>
        </w:rPr>
        <w:t>4</w:t>
      </w:r>
      <w:r w:rsidRPr="00181931">
        <w:rPr>
          <w:rFonts w:ascii="Arial" w:hAnsi="Arial" w:cs="Arial"/>
          <w:color w:val="auto"/>
          <w:sz w:val="24"/>
          <w:szCs w:val="24"/>
        </w:rPr>
        <w:fldChar w:fldCharType="end"/>
      </w:r>
      <w:r w:rsidRPr="00181931">
        <w:rPr>
          <w:rFonts w:ascii="Arial" w:hAnsi="Arial" w:cs="Arial"/>
          <w:color w:val="auto"/>
          <w:sz w:val="24"/>
          <w:szCs w:val="24"/>
        </w:rPr>
        <w:t xml:space="preserve">. </w:t>
      </w:r>
      <w:r w:rsidR="00DA2DC3" w:rsidRPr="00181931">
        <w:rPr>
          <w:rFonts w:ascii="Arial" w:hAnsi="Arial" w:cs="Arial"/>
          <w:color w:val="auto"/>
          <w:sz w:val="24"/>
          <w:szCs w:val="24"/>
        </w:rPr>
        <w:t xml:space="preserve">Fachada principal en 3D  del </w:t>
      </w:r>
      <w:r w:rsidR="00DA2DC3" w:rsidRPr="00095A34">
        <w:rPr>
          <w:rFonts w:ascii="Arial" w:hAnsi="Arial" w:cs="Arial"/>
          <w:color w:val="auto"/>
          <w:sz w:val="24"/>
          <w:szCs w:val="24"/>
        </w:rPr>
        <w:t>secadero</w:t>
      </w:r>
      <w:bookmarkEnd w:id="50"/>
    </w:p>
    <w:p w14:paraId="693C43C5" w14:textId="1C89B6D8" w:rsidR="00A37031" w:rsidRDefault="00F457EC" w:rsidP="00F457EC">
      <w:pPr>
        <w:pStyle w:val="NormalWeb"/>
        <w:rPr>
          <w:rFonts w:eastAsia="Times New Roman"/>
          <w:kern w:val="0"/>
          <w:lang w:eastAsia="es-CO"/>
          <w14:ligatures w14:val="none"/>
        </w:rPr>
      </w:pPr>
      <w:r>
        <w:rPr>
          <w:rFonts w:eastAsia="Times New Roman"/>
          <w:noProof/>
          <w:kern w:val="0"/>
          <w:lang w:eastAsia="es-CO"/>
        </w:rPr>
        <w:drawing>
          <wp:inline distT="0" distB="0" distL="0" distR="0" wp14:anchorId="45667434" wp14:editId="4D32CD77">
            <wp:extent cx="5416314" cy="3562350"/>
            <wp:effectExtent l="0" t="0" r="0" b="0"/>
            <wp:docPr id="15" name="Imagen 15" descr="C:\Users\edwin\Desktop\fachada principal con nomb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dwin\Desktop\fachada principal con nombres.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16314" cy="3562350"/>
                    </a:xfrm>
                    <a:prstGeom prst="rect">
                      <a:avLst/>
                    </a:prstGeom>
                    <a:noFill/>
                    <a:ln>
                      <a:noFill/>
                    </a:ln>
                  </pic:spPr>
                </pic:pic>
              </a:graphicData>
            </a:graphic>
          </wp:inline>
        </w:drawing>
      </w:r>
    </w:p>
    <w:p w14:paraId="63ACDC3A" w14:textId="55F0C308" w:rsidR="00C20F31" w:rsidRPr="00F07EAD" w:rsidRDefault="00C20F31" w:rsidP="00C20F31">
      <w:pPr>
        <w:jc w:val="both"/>
        <w:rPr>
          <w:rFonts w:ascii="Arial" w:hAnsi="Arial" w:cs="Arial"/>
          <w:sz w:val="22"/>
          <w:szCs w:val="22"/>
        </w:rPr>
      </w:pPr>
      <w:r w:rsidRPr="00F07EAD">
        <w:rPr>
          <w:rFonts w:ascii="Arial" w:hAnsi="Arial" w:cs="Arial"/>
          <w:sz w:val="22"/>
          <w:szCs w:val="22"/>
        </w:rPr>
        <w:t>Fuente: Elaboración propia</w:t>
      </w:r>
      <w:r>
        <w:rPr>
          <w:rFonts w:ascii="Arial" w:hAnsi="Arial" w:cs="Arial"/>
          <w:sz w:val="22"/>
          <w:szCs w:val="22"/>
        </w:rPr>
        <w:t>, sacado de los planos arquitectónicos</w:t>
      </w:r>
      <w:r w:rsidRPr="00F07EAD">
        <w:rPr>
          <w:rFonts w:ascii="Arial" w:hAnsi="Arial" w:cs="Arial"/>
          <w:sz w:val="22"/>
          <w:szCs w:val="22"/>
        </w:rPr>
        <w:t xml:space="preserve"> d</w:t>
      </w:r>
      <w:r>
        <w:rPr>
          <w:rFonts w:ascii="Arial" w:hAnsi="Arial" w:cs="Arial"/>
          <w:sz w:val="22"/>
          <w:szCs w:val="22"/>
        </w:rPr>
        <w:t>el proyecto</w:t>
      </w:r>
      <w:r w:rsidRPr="00F07EAD">
        <w:rPr>
          <w:rFonts w:ascii="Arial" w:hAnsi="Arial" w:cs="Arial"/>
          <w:sz w:val="22"/>
          <w:szCs w:val="22"/>
        </w:rPr>
        <w:t xml:space="preserve"> (2026). </w:t>
      </w:r>
    </w:p>
    <w:p w14:paraId="6A3850C3" w14:textId="77777777" w:rsidR="00F457EC" w:rsidRPr="00F457EC" w:rsidRDefault="00F457EC" w:rsidP="00F457EC">
      <w:pPr>
        <w:pStyle w:val="NormalWeb"/>
        <w:rPr>
          <w:rFonts w:eastAsia="Times New Roman"/>
          <w:kern w:val="0"/>
          <w:lang w:eastAsia="es-CO"/>
          <w14:ligatures w14:val="none"/>
        </w:rPr>
      </w:pPr>
    </w:p>
    <w:p w14:paraId="7806D9EF" w14:textId="656CBA03" w:rsidR="00A37031" w:rsidRPr="00095A34" w:rsidRDefault="00F457EC" w:rsidP="00F457EC">
      <w:pPr>
        <w:jc w:val="both"/>
        <w:rPr>
          <w:rFonts w:ascii="Arial" w:hAnsi="Arial" w:cs="Arial"/>
          <w:noProof/>
          <w:lang w:eastAsia="es-CO"/>
        </w:rPr>
      </w:pPr>
      <w:r>
        <w:t>La</w:t>
      </w:r>
      <w:r w:rsidR="00BD180F">
        <w:t xml:space="preserve"> figura</w:t>
      </w:r>
      <w:r w:rsidR="004961F3">
        <w:t xml:space="preserve"> 5, </w:t>
      </w:r>
      <w:r>
        <w:t xml:space="preserve">presenta el modelado y diseño tridimensional (3D) de la fachada posterior del secadero. Esta estructura tiene una cubierta y paredes elaboradas en </w:t>
      </w:r>
      <w:r>
        <w:lastRenderedPageBreak/>
        <w:t>policarbonato transparente, lo que permite el ingreso y aprovechamiento continuo de la radiación solar en el interior del secadero. Asimismo, la parte superior cuenta con protección mediante una malla anti- insectos, diseñada para impedir el ingreso de insectos y otros agentes contaminantes, contribuyendo así a la inocuidad del proceso de secado.</w:t>
      </w:r>
    </w:p>
    <w:p w14:paraId="39E3A354" w14:textId="2E802D89" w:rsidR="00A37031" w:rsidDel="005539ED" w:rsidRDefault="00A37031" w:rsidP="00EE7D5C">
      <w:pPr>
        <w:rPr>
          <w:del w:id="51" w:author="Laura Daniela Ordierez Zuniga" w:date="2026-06-26T09:09:00Z" w16du:dateUtc="2026-06-26T14:09:00Z"/>
          <w:rFonts w:ascii="Arial" w:hAnsi="Arial" w:cs="Arial"/>
          <w:noProof/>
          <w:lang w:eastAsia="es-CO"/>
        </w:rPr>
      </w:pPr>
    </w:p>
    <w:p w14:paraId="0630A777" w14:textId="57AAE5FD" w:rsidR="00F457EC" w:rsidRPr="00095A34" w:rsidDel="005539ED" w:rsidRDefault="00F457EC" w:rsidP="00EE7D5C">
      <w:pPr>
        <w:rPr>
          <w:del w:id="52" w:author="Laura Daniela Ordierez Zuniga" w:date="2026-06-26T09:09:00Z" w16du:dateUtc="2026-06-26T14:09:00Z"/>
          <w:rFonts w:ascii="Arial" w:hAnsi="Arial" w:cs="Arial"/>
          <w:noProof/>
          <w:lang w:eastAsia="es-CO"/>
        </w:rPr>
      </w:pPr>
    </w:p>
    <w:p w14:paraId="04372739" w14:textId="71197EA1" w:rsidR="00080217" w:rsidRPr="004961F3" w:rsidDel="005539ED" w:rsidRDefault="004961F3" w:rsidP="004961F3">
      <w:pPr>
        <w:pStyle w:val="Descripcin"/>
        <w:jc w:val="center"/>
        <w:rPr>
          <w:del w:id="53" w:author="Laura Daniela Ordierez Zuniga" w:date="2026-06-26T09:09:00Z" w16du:dateUtc="2026-06-26T14:09:00Z"/>
          <w:rFonts w:ascii="Arial" w:hAnsi="Arial" w:cs="Arial"/>
          <w:color w:val="auto"/>
          <w:sz w:val="24"/>
          <w:szCs w:val="24"/>
        </w:rPr>
      </w:pPr>
      <w:bookmarkStart w:id="54" w:name="_Toc233026926"/>
      <w:del w:id="55" w:author="Laura Daniela Ordierez Zuniga" w:date="2026-06-26T09:09:00Z" w16du:dateUtc="2026-06-26T14:09:00Z">
        <w:r w:rsidRPr="004961F3" w:rsidDel="005539ED">
          <w:rPr>
            <w:rFonts w:ascii="Arial" w:hAnsi="Arial" w:cs="Arial"/>
            <w:color w:val="auto"/>
            <w:sz w:val="24"/>
            <w:szCs w:val="24"/>
          </w:rPr>
          <w:delText xml:space="preserve">Figura </w:delText>
        </w:r>
        <w:r w:rsidRPr="004961F3" w:rsidDel="005539ED">
          <w:rPr>
            <w:rFonts w:ascii="Arial" w:hAnsi="Arial" w:cs="Arial"/>
            <w:b w:val="0"/>
            <w:bCs w:val="0"/>
          </w:rPr>
          <w:fldChar w:fldCharType="begin"/>
        </w:r>
        <w:r w:rsidRPr="004961F3" w:rsidDel="005539ED">
          <w:rPr>
            <w:rFonts w:ascii="Arial" w:hAnsi="Arial" w:cs="Arial"/>
            <w:color w:val="auto"/>
            <w:sz w:val="24"/>
            <w:szCs w:val="24"/>
          </w:rPr>
          <w:delInstrText xml:space="preserve"> SEQ Figura \* ARABIC </w:delInstrText>
        </w:r>
        <w:r w:rsidRPr="004961F3" w:rsidDel="005539ED">
          <w:rPr>
            <w:rFonts w:ascii="Arial" w:hAnsi="Arial" w:cs="Arial"/>
            <w:b w:val="0"/>
            <w:bCs w:val="0"/>
          </w:rPr>
          <w:fldChar w:fldCharType="separate"/>
        </w:r>
        <w:r w:rsidR="007F4CF6" w:rsidDel="005539ED">
          <w:rPr>
            <w:rFonts w:ascii="Arial" w:hAnsi="Arial" w:cs="Arial"/>
            <w:noProof/>
            <w:color w:val="auto"/>
            <w:sz w:val="24"/>
            <w:szCs w:val="24"/>
          </w:rPr>
          <w:delText>5</w:delText>
        </w:r>
        <w:r w:rsidRPr="004961F3" w:rsidDel="005539ED">
          <w:rPr>
            <w:rFonts w:ascii="Arial" w:hAnsi="Arial" w:cs="Arial"/>
            <w:b w:val="0"/>
            <w:bCs w:val="0"/>
          </w:rPr>
          <w:fldChar w:fldCharType="end"/>
        </w:r>
        <w:r w:rsidRPr="004961F3" w:rsidDel="005539ED">
          <w:rPr>
            <w:rFonts w:ascii="Arial" w:hAnsi="Arial" w:cs="Arial"/>
            <w:color w:val="auto"/>
            <w:sz w:val="24"/>
            <w:szCs w:val="24"/>
          </w:rPr>
          <w:delText xml:space="preserve">. </w:delText>
        </w:r>
        <w:r w:rsidR="00080217" w:rsidRPr="004961F3" w:rsidDel="005539ED">
          <w:rPr>
            <w:rFonts w:ascii="Arial" w:hAnsi="Arial" w:cs="Arial"/>
            <w:color w:val="auto"/>
            <w:sz w:val="24"/>
            <w:szCs w:val="24"/>
          </w:rPr>
          <w:delText xml:space="preserve"> </w:delText>
        </w:r>
        <w:r w:rsidDel="005539ED">
          <w:rPr>
            <w:rFonts w:ascii="Arial" w:hAnsi="Arial" w:cs="Arial"/>
            <w:color w:val="auto"/>
            <w:sz w:val="24"/>
            <w:szCs w:val="24"/>
          </w:rPr>
          <w:delText>Diseño en 3D de la fachada posterior del secadero.</w:delText>
        </w:r>
        <w:bookmarkEnd w:id="54"/>
      </w:del>
    </w:p>
    <w:p w14:paraId="226E8027" w14:textId="2C1E1E73" w:rsidR="00080217" w:rsidRPr="00095A34" w:rsidRDefault="00C20F31" w:rsidP="00854170">
      <w:pPr>
        <w:jc w:val="center"/>
        <w:rPr>
          <w:rFonts w:ascii="Arial" w:hAnsi="Arial" w:cs="Arial"/>
          <w:noProof/>
          <w:lang w:eastAsia="es-CO"/>
        </w:rPr>
      </w:pPr>
      <w:r w:rsidRPr="00095A34">
        <w:rPr>
          <w:rFonts w:ascii="Arial" w:hAnsi="Arial" w:cs="Arial"/>
          <w:noProof/>
          <w:lang w:eastAsia="es-CO"/>
        </w:rPr>
        <w:drawing>
          <wp:anchor distT="0" distB="0" distL="114300" distR="114300" simplePos="0" relativeHeight="251662336" behindDoc="1" locked="0" layoutInCell="1" allowOverlap="1" wp14:anchorId="65A22461" wp14:editId="1682F874">
            <wp:simplePos x="0" y="0"/>
            <wp:positionH relativeFrom="column">
              <wp:posOffset>24765</wp:posOffset>
            </wp:positionH>
            <wp:positionV relativeFrom="paragraph">
              <wp:posOffset>159385</wp:posOffset>
            </wp:positionV>
            <wp:extent cx="5248275" cy="3724275"/>
            <wp:effectExtent l="0" t="0" r="9525" b="9525"/>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248275" cy="3724275"/>
                    </a:xfrm>
                    <a:prstGeom prst="rect">
                      <a:avLst/>
                    </a:prstGeom>
                  </pic:spPr>
                </pic:pic>
              </a:graphicData>
            </a:graphic>
            <wp14:sizeRelH relativeFrom="page">
              <wp14:pctWidth>0</wp14:pctWidth>
            </wp14:sizeRelH>
            <wp14:sizeRelV relativeFrom="page">
              <wp14:pctHeight>0</wp14:pctHeight>
            </wp14:sizeRelV>
          </wp:anchor>
        </w:drawing>
      </w:r>
    </w:p>
    <w:p w14:paraId="7B9ADD44" w14:textId="1C3EB122" w:rsidR="00B36FC0" w:rsidRPr="00095A34" w:rsidRDefault="00B36FC0" w:rsidP="00854170">
      <w:pPr>
        <w:jc w:val="center"/>
        <w:rPr>
          <w:rFonts w:ascii="Arial" w:hAnsi="Arial" w:cs="Arial"/>
          <w:noProof/>
          <w:lang w:eastAsia="es-CO"/>
        </w:rPr>
      </w:pPr>
    </w:p>
    <w:p w14:paraId="7F276F1D" w14:textId="6656A6C3" w:rsidR="00B36FC0" w:rsidRPr="00095A34" w:rsidRDefault="00B36FC0" w:rsidP="00854170">
      <w:pPr>
        <w:jc w:val="center"/>
        <w:rPr>
          <w:rFonts w:ascii="Arial" w:hAnsi="Arial" w:cs="Arial"/>
          <w:noProof/>
          <w:lang w:eastAsia="es-CO"/>
        </w:rPr>
      </w:pPr>
    </w:p>
    <w:p w14:paraId="26DE9DA7" w14:textId="77777777" w:rsidR="00B36FC0" w:rsidRPr="00095A34" w:rsidRDefault="00B36FC0" w:rsidP="00854170">
      <w:pPr>
        <w:jc w:val="center"/>
        <w:rPr>
          <w:rFonts w:ascii="Arial" w:hAnsi="Arial" w:cs="Arial"/>
          <w:noProof/>
          <w:lang w:eastAsia="es-CO"/>
        </w:rPr>
      </w:pPr>
    </w:p>
    <w:p w14:paraId="4552DBB8" w14:textId="77777777" w:rsidR="00B36FC0" w:rsidRPr="00095A34" w:rsidRDefault="00B36FC0" w:rsidP="00854170">
      <w:pPr>
        <w:jc w:val="center"/>
        <w:rPr>
          <w:rFonts w:ascii="Arial" w:hAnsi="Arial" w:cs="Arial"/>
          <w:noProof/>
          <w:lang w:eastAsia="es-CO"/>
        </w:rPr>
      </w:pPr>
    </w:p>
    <w:p w14:paraId="16C409B2" w14:textId="77777777" w:rsidR="00B36FC0" w:rsidRPr="00095A34" w:rsidRDefault="00B36FC0" w:rsidP="00854170">
      <w:pPr>
        <w:jc w:val="center"/>
        <w:rPr>
          <w:rFonts w:ascii="Arial" w:hAnsi="Arial" w:cs="Arial"/>
          <w:noProof/>
          <w:lang w:eastAsia="es-CO"/>
        </w:rPr>
      </w:pPr>
    </w:p>
    <w:p w14:paraId="79B4C20F" w14:textId="77777777" w:rsidR="00B36FC0" w:rsidRPr="00095A34" w:rsidRDefault="00B36FC0" w:rsidP="00854170">
      <w:pPr>
        <w:jc w:val="center"/>
        <w:rPr>
          <w:rFonts w:ascii="Arial" w:hAnsi="Arial" w:cs="Arial"/>
          <w:noProof/>
          <w:lang w:eastAsia="es-CO"/>
        </w:rPr>
      </w:pPr>
    </w:p>
    <w:p w14:paraId="2685B5D5" w14:textId="77777777" w:rsidR="00B36FC0" w:rsidRPr="00095A34" w:rsidRDefault="00B36FC0" w:rsidP="00854170">
      <w:pPr>
        <w:jc w:val="center"/>
        <w:rPr>
          <w:rFonts w:ascii="Arial" w:hAnsi="Arial" w:cs="Arial"/>
          <w:noProof/>
          <w:lang w:eastAsia="es-CO"/>
        </w:rPr>
      </w:pPr>
    </w:p>
    <w:p w14:paraId="729D73EF" w14:textId="77777777" w:rsidR="00B36FC0" w:rsidRPr="00095A34" w:rsidRDefault="00B36FC0" w:rsidP="00854170">
      <w:pPr>
        <w:jc w:val="center"/>
        <w:rPr>
          <w:rFonts w:ascii="Arial" w:hAnsi="Arial" w:cs="Arial"/>
          <w:noProof/>
          <w:lang w:eastAsia="es-CO"/>
        </w:rPr>
      </w:pPr>
    </w:p>
    <w:p w14:paraId="1D758393" w14:textId="77777777" w:rsidR="00B36FC0" w:rsidRPr="00095A34" w:rsidRDefault="00B36FC0" w:rsidP="00854170">
      <w:pPr>
        <w:jc w:val="center"/>
        <w:rPr>
          <w:rFonts w:ascii="Arial" w:hAnsi="Arial" w:cs="Arial"/>
          <w:noProof/>
          <w:lang w:eastAsia="es-CO"/>
        </w:rPr>
      </w:pPr>
    </w:p>
    <w:p w14:paraId="40455985" w14:textId="77777777" w:rsidR="00B36FC0" w:rsidRPr="00095A34" w:rsidRDefault="00B36FC0" w:rsidP="00854170">
      <w:pPr>
        <w:jc w:val="center"/>
        <w:rPr>
          <w:rFonts w:ascii="Arial" w:hAnsi="Arial" w:cs="Arial"/>
          <w:b/>
          <w:bCs/>
        </w:rPr>
      </w:pPr>
    </w:p>
    <w:p w14:paraId="01BC6EA2" w14:textId="41C28526" w:rsidR="00854170" w:rsidRPr="00095A34" w:rsidRDefault="00854170" w:rsidP="00854170">
      <w:pPr>
        <w:jc w:val="center"/>
        <w:rPr>
          <w:rFonts w:ascii="Arial" w:hAnsi="Arial" w:cs="Arial"/>
          <w:b/>
          <w:bCs/>
        </w:rPr>
      </w:pPr>
    </w:p>
    <w:p w14:paraId="47CF30F0" w14:textId="77777777" w:rsidR="00C20F31" w:rsidRDefault="00061A59" w:rsidP="00C20F31">
      <w:pPr>
        <w:jc w:val="both"/>
        <w:rPr>
          <w:rFonts w:cs="Arial"/>
          <w:color w:val="00B050"/>
        </w:rPr>
      </w:pPr>
      <w:r w:rsidRPr="00095A34">
        <w:rPr>
          <w:rFonts w:cs="Arial"/>
          <w:color w:val="00B050"/>
        </w:rPr>
        <w:t xml:space="preserve"> </w:t>
      </w:r>
    </w:p>
    <w:p w14:paraId="5A159C8B" w14:textId="72955029" w:rsidR="00C20F31" w:rsidRPr="00F07EAD" w:rsidRDefault="00C20F31" w:rsidP="00C20F31">
      <w:pPr>
        <w:jc w:val="both"/>
        <w:rPr>
          <w:rFonts w:ascii="Arial" w:hAnsi="Arial" w:cs="Arial"/>
          <w:sz w:val="22"/>
          <w:szCs w:val="22"/>
        </w:rPr>
      </w:pPr>
      <w:r w:rsidRPr="00F07EAD">
        <w:rPr>
          <w:rFonts w:ascii="Arial" w:hAnsi="Arial" w:cs="Arial"/>
          <w:sz w:val="22"/>
          <w:szCs w:val="22"/>
        </w:rPr>
        <w:t>Fuente: Elaboración propia</w:t>
      </w:r>
      <w:r>
        <w:rPr>
          <w:rFonts w:ascii="Arial" w:hAnsi="Arial" w:cs="Arial"/>
          <w:sz w:val="22"/>
          <w:szCs w:val="22"/>
        </w:rPr>
        <w:t>, sacado de los planos arquitectónicos</w:t>
      </w:r>
      <w:r w:rsidRPr="00F07EAD">
        <w:rPr>
          <w:rFonts w:ascii="Arial" w:hAnsi="Arial" w:cs="Arial"/>
          <w:sz w:val="22"/>
          <w:szCs w:val="22"/>
        </w:rPr>
        <w:t xml:space="preserve"> d</w:t>
      </w:r>
      <w:r>
        <w:rPr>
          <w:rFonts w:ascii="Arial" w:hAnsi="Arial" w:cs="Arial"/>
          <w:sz w:val="22"/>
          <w:szCs w:val="22"/>
        </w:rPr>
        <w:t>el proyecto</w:t>
      </w:r>
      <w:r w:rsidRPr="00F07EAD">
        <w:rPr>
          <w:rFonts w:ascii="Arial" w:hAnsi="Arial" w:cs="Arial"/>
          <w:sz w:val="22"/>
          <w:szCs w:val="22"/>
        </w:rPr>
        <w:t xml:space="preserve"> (2026). </w:t>
      </w:r>
    </w:p>
    <w:p w14:paraId="6856C3BC" w14:textId="77777777" w:rsidR="00580AE7" w:rsidRPr="00095A34" w:rsidRDefault="00580AE7" w:rsidP="00413899">
      <w:pPr>
        <w:pStyle w:val="Ttulo1"/>
        <w:rPr>
          <w:rFonts w:cs="Arial"/>
          <w:color w:val="00B050"/>
        </w:rPr>
      </w:pPr>
    </w:p>
    <w:p w14:paraId="09C4D8EE" w14:textId="77777777" w:rsidR="00580AE7" w:rsidRPr="00095A34" w:rsidRDefault="00580AE7" w:rsidP="00580AE7">
      <w:pPr>
        <w:rPr>
          <w:rFonts w:ascii="Arial" w:hAnsi="Arial" w:cs="Arial"/>
        </w:rPr>
      </w:pPr>
    </w:p>
    <w:p w14:paraId="2BCEFBED" w14:textId="77777777" w:rsidR="00580AE7" w:rsidRPr="00095A34" w:rsidRDefault="00580AE7" w:rsidP="00580AE7">
      <w:pPr>
        <w:rPr>
          <w:rFonts w:ascii="Arial" w:hAnsi="Arial" w:cs="Arial"/>
        </w:rPr>
      </w:pPr>
    </w:p>
    <w:p w14:paraId="3EA3776F" w14:textId="77777777" w:rsidR="00580AE7" w:rsidRPr="00095A34" w:rsidRDefault="00580AE7" w:rsidP="00580AE7">
      <w:pPr>
        <w:rPr>
          <w:rFonts w:ascii="Arial" w:hAnsi="Arial" w:cs="Arial"/>
        </w:rPr>
      </w:pPr>
    </w:p>
    <w:p w14:paraId="2029A9FA" w14:textId="77777777" w:rsidR="00580AE7" w:rsidRPr="00095A34" w:rsidRDefault="00580AE7" w:rsidP="00580AE7">
      <w:pPr>
        <w:rPr>
          <w:rFonts w:ascii="Arial" w:hAnsi="Arial" w:cs="Arial"/>
        </w:rPr>
      </w:pPr>
    </w:p>
    <w:p w14:paraId="0EE67D26" w14:textId="77777777" w:rsidR="005074F7" w:rsidRDefault="005074F7" w:rsidP="00580AE7">
      <w:pPr>
        <w:rPr>
          <w:rFonts w:ascii="Arial" w:hAnsi="Arial" w:cs="Arial"/>
        </w:rPr>
      </w:pPr>
    </w:p>
    <w:p w14:paraId="3B5BE390" w14:textId="45AFB481" w:rsidR="005074F7" w:rsidDel="005539ED" w:rsidRDefault="005074F7" w:rsidP="00580AE7">
      <w:pPr>
        <w:rPr>
          <w:del w:id="56" w:author="Laura Daniela Ordierez Zuniga" w:date="2026-06-26T09:09:00Z" w16du:dateUtc="2026-06-26T14:09:00Z"/>
          <w:rFonts w:ascii="Arial" w:hAnsi="Arial" w:cs="Arial"/>
        </w:rPr>
      </w:pPr>
    </w:p>
    <w:p w14:paraId="4F35CD19" w14:textId="00AC80B9" w:rsidR="005074F7" w:rsidDel="005539ED" w:rsidRDefault="005074F7" w:rsidP="00580AE7">
      <w:pPr>
        <w:rPr>
          <w:del w:id="57" w:author="Laura Daniela Ordierez Zuniga" w:date="2026-06-26T09:09:00Z" w16du:dateUtc="2026-06-26T14:09:00Z"/>
          <w:rFonts w:ascii="Arial" w:hAnsi="Arial" w:cs="Arial"/>
        </w:rPr>
      </w:pPr>
    </w:p>
    <w:p w14:paraId="46217C98" w14:textId="74D2F419" w:rsidR="005074F7" w:rsidDel="005539ED" w:rsidRDefault="005074F7" w:rsidP="00580AE7">
      <w:pPr>
        <w:rPr>
          <w:del w:id="58" w:author="Laura Daniela Ordierez Zuniga" w:date="2026-06-26T09:09:00Z" w16du:dateUtc="2026-06-26T14:09:00Z"/>
          <w:rFonts w:ascii="Arial" w:hAnsi="Arial" w:cs="Arial"/>
        </w:rPr>
      </w:pPr>
    </w:p>
    <w:p w14:paraId="0DB59C47" w14:textId="5BEB5A71" w:rsidR="005074F7" w:rsidDel="005539ED" w:rsidRDefault="005074F7" w:rsidP="00580AE7">
      <w:pPr>
        <w:rPr>
          <w:del w:id="59" w:author="Laura Daniela Ordierez Zuniga" w:date="2026-06-26T09:09:00Z" w16du:dateUtc="2026-06-26T14:09:00Z"/>
          <w:rFonts w:ascii="Arial" w:hAnsi="Arial" w:cs="Arial"/>
        </w:rPr>
      </w:pPr>
    </w:p>
    <w:p w14:paraId="0B390718" w14:textId="6EF99410" w:rsidR="005074F7" w:rsidDel="005539ED" w:rsidRDefault="005074F7" w:rsidP="00580AE7">
      <w:pPr>
        <w:rPr>
          <w:del w:id="60" w:author="Laura Daniela Ordierez Zuniga" w:date="2026-06-26T09:09:00Z" w16du:dateUtc="2026-06-26T14:09:00Z"/>
          <w:rFonts w:ascii="Arial" w:hAnsi="Arial" w:cs="Arial"/>
        </w:rPr>
      </w:pPr>
    </w:p>
    <w:p w14:paraId="2EEB2E4A" w14:textId="77777777" w:rsidR="005074F7" w:rsidRPr="00B91968" w:rsidRDefault="005074F7" w:rsidP="005074F7">
      <w:pPr>
        <w:pStyle w:val="Ttulo1"/>
        <w:numPr>
          <w:ilvl w:val="0"/>
          <w:numId w:val="23"/>
        </w:numPr>
        <w:jc w:val="center"/>
        <w:rPr>
          <w:rFonts w:cs="Arial"/>
        </w:rPr>
      </w:pPr>
      <w:bookmarkStart w:id="61" w:name="_Toc233026897"/>
      <w:r w:rsidRPr="00B91968">
        <w:rPr>
          <w:rFonts w:cs="Arial"/>
        </w:rPr>
        <w:t>ZONAS DEL SECADERO</w:t>
      </w:r>
      <w:bookmarkEnd w:id="61"/>
    </w:p>
    <w:p w14:paraId="0F5BA4ED" w14:textId="77777777" w:rsidR="005074F7" w:rsidRPr="00B91968" w:rsidRDefault="005074F7" w:rsidP="005074F7">
      <w:pPr>
        <w:rPr>
          <w:rFonts w:ascii="Arial" w:hAnsi="Arial" w:cs="Arial"/>
        </w:rPr>
      </w:pPr>
    </w:p>
    <w:p w14:paraId="49D2DBFB" w14:textId="77777777" w:rsidR="005074F7" w:rsidRPr="00B91968" w:rsidRDefault="005074F7" w:rsidP="005074F7">
      <w:pPr>
        <w:pStyle w:val="Ttulo2"/>
        <w:numPr>
          <w:ilvl w:val="1"/>
          <w:numId w:val="23"/>
        </w:numPr>
        <w:rPr>
          <w:rFonts w:cs="Arial"/>
        </w:rPr>
      </w:pPr>
      <w:bookmarkStart w:id="62" w:name="_Toc233026898"/>
      <w:r w:rsidRPr="00B91968">
        <w:rPr>
          <w:rFonts w:cs="Arial"/>
        </w:rPr>
        <w:t>Zona de desinfección</w:t>
      </w:r>
      <w:bookmarkEnd w:id="62"/>
      <w:r w:rsidRPr="00B91968">
        <w:rPr>
          <w:rFonts w:cs="Arial"/>
        </w:rPr>
        <w:t xml:space="preserve"> </w:t>
      </w:r>
    </w:p>
    <w:p w14:paraId="394E1BC1" w14:textId="77777777" w:rsidR="005074F7" w:rsidRPr="00B91968" w:rsidRDefault="005074F7" w:rsidP="005074F7">
      <w:pPr>
        <w:jc w:val="both"/>
        <w:rPr>
          <w:rFonts w:ascii="Arial" w:hAnsi="Arial" w:cs="Arial"/>
          <w:bCs/>
        </w:rPr>
      </w:pPr>
    </w:p>
    <w:p w14:paraId="048B805A" w14:textId="5F7482C3" w:rsidR="005074F7" w:rsidRPr="00B91968" w:rsidRDefault="005074F7" w:rsidP="005074F7">
      <w:pPr>
        <w:jc w:val="both"/>
        <w:rPr>
          <w:rFonts w:ascii="Arial" w:hAnsi="Arial" w:cs="Arial"/>
          <w:bCs/>
        </w:rPr>
      </w:pPr>
      <w:r w:rsidRPr="00B91968">
        <w:rPr>
          <w:rFonts w:ascii="Arial" w:hAnsi="Arial" w:cs="Arial"/>
          <w:bCs/>
        </w:rPr>
        <w:t>Al ingresar al secadero es fundamental realizar un proceso de desinfección del calzado mediante el uso de cal viva, con el fin de prevenir y controlar el ingreso de bacterias, hongos y otros microorganismos contaminantes. Posteriormente, en la zona de desinfección</w:t>
      </w:r>
      <w:r w:rsidR="00B91968">
        <w:rPr>
          <w:rFonts w:ascii="Arial" w:hAnsi="Arial" w:cs="Arial"/>
          <w:bCs/>
        </w:rPr>
        <w:t xml:space="preserve"> (figura 6),</w:t>
      </w:r>
      <w:r w:rsidRPr="00B91968">
        <w:rPr>
          <w:rFonts w:ascii="Arial" w:hAnsi="Arial" w:cs="Arial"/>
          <w:bCs/>
        </w:rPr>
        <w:t xml:space="preserve"> se debe realizar la limpieza de las manos siguiendo los protocolos de bioseguridad establecidos por la Organización Panamericana de la Salud (OPS)</w:t>
      </w:r>
      <w:del w:id="63" w:author="Laura Daniela Ordierez Zuniga" w:date="2026-06-26T09:12:00Z" w16du:dateUtc="2026-06-26T14:12:00Z">
        <w:r w:rsidRPr="00B91968" w:rsidDel="005539ED">
          <w:rPr>
            <w:rFonts w:ascii="Arial" w:hAnsi="Arial" w:cs="Arial"/>
            <w:bCs/>
          </w:rPr>
          <w:delText xml:space="preserve"> </w:delText>
        </w:r>
        <w:commentRangeStart w:id="64"/>
        <w:r w:rsidRPr="00B91968" w:rsidDel="005539ED">
          <w:rPr>
            <w:rFonts w:ascii="Arial" w:hAnsi="Arial" w:cs="Arial"/>
            <w:bCs/>
          </w:rPr>
          <w:delText xml:space="preserve">según la </w:delText>
        </w:r>
        <w:r w:rsidR="00B91968" w:rsidDel="005539ED">
          <w:rPr>
            <w:rFonts w:ascii="Arial" w:hAnsi="Arial" w:cs="Arial"/>
            <w:bCs/>
          </w:rPr>
          <w:delText>figura 7</w:delText>
        </w:r>
      </w:del>
      <w:r w:rsidRPr="00B91968">
        <w:rPr>
          <w:rFonts w:ascii="Arial" w:hAnsi="Arial" w:cs="Arial"/>
          <w:bCs/>
        </w:rPr>
        <w:t xml:space="preserve">. </w:t>
      </w:r>
      <w:commentRangeEnd w:id="64"/>
      <w:r w:rsidR="005539ED" w:rsidRPr="00B91968">
        <w:rPr>
          <w:rStyle w:val="Refdecomentario"/>
          <w:rFonts w:ascii="Arial" w:hAnsi="Arial" w:cs="Arial"/>
          <w:bCs/>
          <w:sz w:val="24"/>
          <w:szCs w:val="24"/>
        </w:rPr>
        <w:commentReference w:id="64"/>
      </w:r>
    </w:p>
    <w:p w14:paraId="76C7A9E0" w14:textId="77777777" w:rsidR="005074F7" w:rsidRPr="00095A34" w:rsidDel="004F77D9" w:rsidRDefault="005074F7" w:rsidP="005074F7">
      <w:pPr>
        <w:jc w:val="both"/>
        <w:rPr>
          <w:del w:id="65" w:author="Laura Daniela Ordierez Zuñiga" w:date="2026-06-09T11:17:00Z"/>
          <w:rFonts w:ascii="Arial" w:hAnsi="Arial" w:cs="Arial"/>
          <w:bCs/>
        </w:rPr>
      </w:pPr>
    </w:p>
    <w:p w14:paraId="51336E30" w14:textId="3177DFF2" w:rsidR="008B4262" w:rsidRDefault="00B91968" w:rsidP="008B4262">
      <w:pPr>
        <w:pStyle w:val="Descripcin"/>
        <w:jc w:val="center"/>
        <w:rPr>
          <w:rFonts w:ascii="Arial" w:hAnsi="Arial" w:cs="Arial"/>
          <w:color w:val="auto"/>
          <w:sz w:val="24"/>
          <w:szCs w:val="24"/>
        </w:rPr>
      </w:pPr>
      <w:bookmarkStart w:id="66" w:name="_Toc233026927"/>
      <w:r w:rsidRPr="00B91968">
        <w:rPr>
          <w:rFonts w:ascii="Arial" w:hAnsi="Arial" w:cs="Arial"/>
          <w:color w:val="auto"/>
          <w:sz w:val="24"/>
          <w:szCs w:val="24"/>
        </w:rPr>
        <w:t xml:space="preserve">Figura </w:t>
      </w:r>
      <w:r w:rsidRPr="00B91968">
        <w:rPr>
          <w:rFonts w:ascii="Arial" w:hAnsi="Arial" w:cs="Arial"/>
          <w:color w:val="auto"/>
          <w:sz w:val="24"/>
          <w:szCs w:val="24"/>
        </w:rPr>
        <w:fldChar w:fldCharType="begin"/>
      </w:r>
      <w:r w:rsidRPr="00B91968">
        <w:rPr>
          <w:rFonts w:ascii="Arial" w:hAnsi="Arial" w:cs="Arial"/>
          <w:color w:val="auto"/>
          <w:sz w:val="24"/>
          <w:szCs w:val="24"/>
        </w:rPr>
        <w:instrText xml:space="preserve"> SEQ Figura \* ARABIC </w:instrText>
      </w:r>
      <w:r w:rsidRPr="00B91968">
        <w:rPr>
          <w:rFonts w:ascii="Arial" w:hAnsi="Arial" w:cs="Arial"/>
          <w:color w:val="auto"/>
          <w:sz w:val="24"/>
          <w:szCs w:val="24"/>
        </w:rPr>
        <w:fldChar w:fldCharType="separate"/>
      </w:r>
      <w:r w:rsidR="007F4CF6">
        <w:rPr>
          <w:rFonts w:ascii="Arial" w:hAnsi="Arial" w:cs="Arial"/>
          <w:noProof/>
          <w:color w:val="auto"/>
          <w:sz w:val="24"/>
          <w:szCs w:val="24"/>
        </w:rPr>
        <w:t>6</w:t>
      </w:r>
      <w:r w:rsidRPr="00B91968">
        <w:rPr>
          <w:rFonts w:ascii="Arial" w:hAnsi="Arial" w:cs="Arial"/>
          <w:color w:val="auto"/>
          <w:sz w:val="24"/>
          <w:szCs w:val="24"/>
        </w:rPr>
        <w:fldChar w:fldCharType="end"/>
      </w:r>
      <w:r w:rsidR="005074F7" w:rsidRPr="00B91968">
        <w:rPr>
          <w:rFonts w:ascii="Arial" w:hAnsi="Arial" w:cs="Arial"/>
          <w:color w:val="auto"/>
          <w:sz w:val="24"/>
          <w:szCs w:val="24"/>
        </w:rPr>
        <w:t xml:space="preserve">. </w:t>
      </w:r>
      <w:r w:rsidR="008B4262">
        <w:rPr>
          <w:rFonts w:ascii="Arial" w:hAnsi="Arial" w:cs="Arial"/>
          <w:color w:val="auto"/>
          <w:sz w:val="24"/>
          <w:szCs w:val="24"/>
        </w:rPr>
        <w:t>Zona de desinfección</w:t>
      </w:r>
      <w:bookmarkEnd w:id="66"/>
      <w:r w:rsidR="008B4262">
        <w:rPr>
          <w:rFonts w:ascii="Arial" w:hAnsi="Arial" w:cs="Arial"/>
          <w:color w:val="auto"/>
          <w:sz w:val="24"/>
          <w:szCs w:val="24"/>
        </w:rPr>
        <w:t xml:space="preserve"> </w:t>
      </w:r>
    </w:p>
    <w:p w14:paraId="3D1715F5" w14:textId="20D28EA6" w:rsidR="008B4262" w:rsidRDefault="008B4262" w:rsidP="00B91968">
      <w:pPr>
        <w:pStyle w:val="Descripcin"/>
        <w:jc w:val="center"/>
        <w:rPr>
          <w:rFonts w:ascii="Arial" w:hAnsi="Arial" w:cs="Arial"/>
          <w:color w:val="auto"/>
          <w:sz w:val="24"/>
          <w:szCs w:val="24"/>
        </w:rPr>
      </w:pPr>
      <w:ins w:id="67" w:author="edwinyineiver@outlook.com" w:date="2026-06-09T14:35:00Z">
        <w:r w:rsidRPr="00A73497">
          <w:rPr>
            <w:rFonts w:ascii="Times New Roman" w:eastAsia="Times New Roman" w:hAnsi="Times New Roman" w:cs="Times New Roman"/>
            <w:noProof/>
            <w:kern w:val="0"/>
            <w:lang w:eastAsia="es-CO"/>
          </w:rPr>
          <w:lastRenderedPageBreak/>
          <w:drawing>
            <wp:inline distT="0" distB="0" distL="0" distR="0" wp14:anchorId="48B73984" wp14:editId="3826542C">
              <wp:extent cx="4980178" cy="3638550"/>
              <wp:effectExtent l="0" t="0" r="0" b="0"/>
              <wp:docPr id="22" name="Imagen 22" descr="C:\Users\edwin\Desktop\Guia comunitaria secadero\WhatsApp Image 2026-06-09 at 2.33.58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dwin\Desktop\Guia comunitaria secadero\WhatsApp Image 2026-06-09 at 2.33.58 PM.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80178" cy="3638550"/>
                      </a:xfrm>
                      <a:prstGeom prst="rect">
                        <a:avLst/>
                      </a:prstGeom>
                      <a:noFill/>
                      <a:ln>
                        <a:noFill/>
                      </a:ln>
                    </pic:spPr>
                  </pic:pic>
                </a:graphicData>
              </a:graphic>
            </wp:inline>
          </w:drawing>
        </w:r>
      </w:ins>
    </w:p>
    <w:p w14:paraId="0776627C" w14:textId="7DA7C158" w:rsidR="00C20F31" w:rsidRPr="00F07EAD" w:rsidRDefault="00C20F31" w:rsidP="00C20F31">
      <w:pPr>
        <w:jc w:val="both"/>
        <w:rPr>
          <w:rFonts w:ascii="Arial" w:hAnsi="Arial" w:cs="Arial"/>
          <w:sz w:val="22"/>
          <w:szCs w:val="22"/>
        </w:rPr>
      </w:pPr>
      <w:r w:rsidRPr="00F07EAD">
        <w:rPr>
          <w:rFonts w:ascii="Arial" w:hAnsi="Arial" w:cs="Arial"/>
          <w:sz w:val="22"/>
          <w:szCs w:val="22"/>
        </w:rPr>
        <w:t>Fuente</w:t>
      </w:r>
      <w:del w:id="68" w:author="Laura Daniela Ordierez Zuniga" w:date="2026-06-26T09:11:00Z" w16du:dateUtc="2026-06-26T14:11:00Z">
        <w:r w:rsidRPr="00F07EAD" w:rsidDel="005539ED">
          <w:rPr>
            <w:rFonts w:ascii="Arial" w:hAnsi="Arial" w:cs="Arial"/>
            <w:sz w:val="22"/>
            <w:szCs w:val="22"/>
          </w:rPr>
          <w:delText>: Elaboración propia generada mediante inteligencia artificial a partir de datos del proyecto. (2026).</w:delText>
        </w:r>
      </w:del>
      <w:r w:rsidRPr="00F07EAD">
        <w:rPr>
          <w:rFonts w:ascii="Arial" w:hAnsi="Arial" w:cs="Arial"/>
          <w:sz w:val="22"/>
          <w:szCs w:val="22"/>
        </w:rPr>
        <w:t xml:space="preserve"> </w:t>
      </w:r>
      <w:ins w:id="69" w:author="Laura Daniela Ordierez Zuniga" w:date="2026-06-26T09:11:00Z">
        <w:r w:rsidR="005539ED" w:rsidRPr="005539ED">
          <w:rPr>
            <w:rFonts w:ascii="Arial" w:hAnsi="Arial" w:cs="Arial"/>
            <w:sz w:val="22"/>
            <w:szCs w:val="22"/>
          </w:rPr>
          <w:t>Fuente: Elaboración propia mediante ChatGPT (OpenAI), a partir de información y datos del proyecto (2026).</w:t>
        </w:r>
      </w:ins>
    </w:p>
    <w:p w14:paraId="39B22EC6" w14:textId="77777777" w:rsidR="008B4262" w:rsidRDefault="008B4262" w:rsidP="00C20F31">
      <w:pPr>
        <w:pStyle w:val="Descripcin"/>
        <w:rPr>
          <w:rFonts w:ascii="Arial" w:hAnsi="Arial" w:cs="Arial"/>
          <w:color w:val="auto"/>
          <w:sz w:val="24"/>
          <w:szCs w:val="24"/>
        </w:rPr>
      </w:pPr>
    </w:p>
    <w:p w14:paraId="51B2E8F4" w14:textId="77777777" w:rsidR="008B4262" w:rsidRDefault="008B4262" w:rsidP="008B4262"/>
    <w:p w14:paraId="03B92272" w14:textId="69100FC0" w:rsidR="008B4262" w:rsidDel="005539ED" w:rsidRDefault="008B4262" w:rsidP="00714816">
      <w:pPr>
        <w:pStyle w:val="Descripcin"/>
        <w:rPr>
          <w:del w:id="70" w:author="Laura Daniela Ordierez Zuniga" w:date="2026-06-26T09:12:00Z" w16du:dateUtc="2026-06-26T14:12:00Z"/>
          <w:rFonts w:ascii="Arial" w:hAnsi="Arial" w:cs="Arial"/>
          <w:color w:val="auto"/>
          <w:sz w:val="24"/>
          <w:szCs w:val="24"/>
        </w:rPr>
      </w:pPr>
    </w:p>
    <w:p w14:paraId="706B31F3" w14:textId="28391630" w:rsidR="008B4262" w:rsidDel="005539ED" w:rsidRDefault="008B4262" w:rsidP="00B91968">
      <w:pPr>
        <w:pStyle w:val="Descripcin"/>
        <w:jc w:val="center"/>
        <w:rPr>
          <w:del w:id="71" w:author="Laura Daniela Ordierez Zuniga" w:date="2026-06-26T09:12:00Z" w16du:dateUtc="2026-06-26T14:12:00Z"/>
          <w:rFonts w:ascii="Arial" w:hAnsi="Arial" w:cs="Arial"/>
          <w:color w:val="auto"/>
          <w:sz w:val="24"/>
          <w:szCs w:val="24"/>
        </w:rPr>
      </w:pPr>
    </w:p>
    <w:p w14:paraId="64CCE485" w14:textId="578DB183" w:rsidR="005074F7" w:rsidRPr="008B4262" w:rsidDel="005539ED" w:rsidRDefault="008B4262" w:rsidP="008B4262">
      <w:pPr>
        <w:pStyle w:val="Descripcin"/>
        <w:jc w:val="center"/>
        <w:rPr>
          <w:del w:id="72" w:author="Laura Daniela Ordierez Zuniga" w:date="2026-06-26T09:12:00Z" w16du:dateUtc="2026-06-26T14:12:00Z"/>
          <w:rFonts w:ascii="Arial" w:hAnsi="Arial" w:cs="Arial"/>
          <w:bCs w:val="0"/>
          <w:color w:val="auto"/>
          <w:sz w:val="24"/>
          <w:szCs w:val="24"/>
        </w:rPr>
      </w:pPr>
      <w:bookmarkStart w:id="73" w:name="_Toc233026928"/>
      <w:del w:id="74" w:author="Laura Daniela Ordierez Zuniga" w:date="2026-06-26T09:12:00Z" w16du:dateUtc="2026-06-26T14:12:00Z">
        <w:r w:rsidRPr="008B4262" w:rsidDel="005539ED">
          <w:rPr>
            <w:rFonts w:ascii="Arial" w:hAnsi="Arial" w:cs="Arial"/>
            <w:color w:val="auto"/>
            <w:sz w:val="24"/>
            <w:szCs w:val="24"/>
          </w:rPr>
          <w:delText xml:space="preserve">Figura </w:delText>
        </w:r>
        <w:r w:rsidRPr="008B4262" w:rsidDel="005539ED">
          <w:rPr>
            <w:rFonts w:ascii="Arial" w:hAnsi="Arial" w:cs="Arial"/>
            <w:b w:val="0"/>
            <w:bCs w:val="0"/>
          </w:rPr>
          <w:fldChar w:fldCharType="begin"/>
        </w:r>
        <w:r w:rsidRPr="008B4262" w:rsidDel="005539ED">
          <w:rPr>
            <w:rFonts w:ascii="Arial" w:hAnsi="Arial" w:cs="Arial"/>
            <w:color w:val="auto"/>
            <w:sz w:val="24"/>
            <w:szCs w:val="24"/>
          </w:rPr>
          <w:delInstrText xml:space="preserve"> SEQ Figura \* ARABIC </w:delInstrText>
        </w:r>
        <w:r w:rsidRPr="008B4262" w:rsidDel="005539ED">
          <w:rPr>
            <w:rFonts w:ascii="Arial" w:hAnsi="Arial" w:cs="Arial"/>
            <w:b w:val="0"/>
            <w:bCs w:val="0"/>
          </w:rPr>
          <w:fldChar w:fldCharType="separate"/>
        </w:r>
        <w:r w:rsidR="007F4CF6" w:rsidDel="005539ED">
          <w:rPr>
            <w:rFonts w:ascii="Arial" w:hAnsi="Arial" w:cs="Arial"/>
            <w:noProof/>
            <w:color w:val="auto"/>
            <w:sz w:val="24"/>
            <w:szCs w:val="24"/>
          </w:rPr>
          <w:delText>7</w:delText>
        </w:r>
        <w:r w:rsidRPr="008B4262" w:rsidDel="005539ED">
          <w:rPr>
            <w:rFonts w:ascii="Arial" w:hAnsi="Arial" w:cs="Arial"/>
            <w:b w:val="0"/>
            <w:bCs w:val="0"/>
          </w:rPr>
          <w:fldChar w:fldCharType="end"/>
        </w:r>
        <w:r w:rsidRPr="008B4262" w:rsidDel="005539ED">
          <w:rPr>
            <w:rFonts w:ascii="Arial" w:hAnsi="Arial" w:cs="Arial"/>
            <w:color w:val="auto"/>
            <w:sz w:val="24"/>
            <w:szCs w:val="24"/>
          </w:rPr>
          <w:delText xml:space="preserve">. </w:delText>
        </w:r>
        <w:r w:rsidR="005074F7" w:rsidRPr="008B4262" w:rsidDel="005539ED">
          <w:rPr>
            <w:rFonts w:ascii="Arial" w:hAnsi="Arial" w:cs="Arial"/>
            <w:color w:val="auto"/>
            <w:sz w:val="24"/>
            <w:szCs w:val="24"/>
          </w:rPr>
          <w:delText>Protocolo de lavado de manos.</w:delText>
        </w:r>
        <w:bookmarkEnd w:id="73"/>
      </w:del>
    </w:p>
    <w:p w14:paraId="23679C9B" w14:textId="0E91FAF8" w:rsidR="005074F7" w:rsidRPr="00095A34" w:rsidDel="005539ED" w:rsidRDefault="005074F7" w:rsidP="005074F7">
      <w:pPr>
        <w:spacing w:before="100" w:beforeAutospacing="1" w:after="100" w:afterAutospacing="1" w:line="240" w:lineRule="auto"/>
        <w:rPr>
          <w:del w:id="75" w:author="Laura Daniela Ordierez Zuniga" w:date="2026-06-26T09:12:00Z" w16du:dateUtc="2026-06-26T14:12:00Z"/>
          <w:rFonts w:ascii="Arial" w:eastAsia="Times New Roman" w:hAnsi="Arial" w:cs="Arial"/>
          <w:kern w:val="0"/>
          <w:lang w:eastAsia="es-CO"/>
          <w14:ligatures w14:val="none"/>
        </w:rPr>
      </w:pPr>
      <w:del w:id="76" w:author="Laura Daniela Ordierez Zuniga" w:date="2026-06-26T09:12:00Z" w16du:dateUtc="2026-06-26T14:12:00Z">
        <w:r w:rsidRPr="00807433" w:rsidDel="005539ED">
          <w:rPr>
            <w:noProof/>
            <w:lang w:eastAsia="es-CO"/>
          </w:rPr>
          <w:lastRenderedPageBreak/>
          <w:drawing>
            <wp:inline distT="0" distB="0" distL="0" distR="0" wp14:anchorId="7412F2F5" wp14:editId="15FF912D">
              <wp:extent cx="5536408" cy="3689497"/>
              <wp:effectExtent l="0" t="0" r="7620" b="6350"/>
              <wp:docPr id="3" name="Imagen 3" descr="C:\Users\edwin\Downloads\ChatGPT Image 2 jun 2026, 11_21_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dwin\Downloads\ChatGPT Image 2 jun 2026, 11_21_32 p.m.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36531" cy="3689579"/>
                      </a:xfrm>
                      <a:prstGeom prst="rect">
                        <a:avLst/>
                      </a:prstGeom>
                      <a:noFill/>
                      <a:ln>
                        <a:noFill/>
                      </a:ln>
                    </pic:spPr>
                  </pic:pic>
                </a:graphicData>
              </a:graphic>
            </wp:inline>
          </w:drawing>
        </w:r>
      </w:del>
    </w:p>
    <w:p w14:paraId="3968A98A" w14:textId="209BF5EF" w:rsidR="00807433" w:rsidRPr="00F07EAD" w:rsidDel="005539ED" w:rsidRDefault="00807433" w:rsidP="00807433">
      <w:pPr>
        <w:jc w:val="both"/>
        <w:rPr>
          <w:del w:id="77" w:author="Laura Daniela Ordierez Zuniga" w:date="2026-06-26T09:12:00Z" w16du:dateUtc="2026-06-26T14:12:00Z"/>
          <w:rFonts w:ascii="Arial" w:hAnsi="Arial" w:cs="Arial"/>
          <w:sz w:val="22"/>
          <w:szCs w:val="22"/>
        </w:rPr>
      </w:pPr>
      <w:del w:id="78" w:author="Laura Daniela Ordierez Zuniga" w:date="2026-06-26T09:12:00Z" w16du:dateUtc="2026-06-26T14:12:00Z">
        <w:r w:rsidRPr="00F07EAD" w:rsidDel="005539ED">
          <w:rPr>
            <w:rFonts w:ascii="Arial" w:hAnsi="Arial" w:cs="Arial"/>
            <w:sz w:val="22"/>
            <w:szCs w:val="22"/>
          </w:rPr>
          <w:delText xml:space="preserve">Fuente: Elaboración propia generada mediante inteligencia artificial a partir de datos del proyecto. (2026). </w:delText>
        </w:r>
      </w:del>
    </w:p>
    <w:p w14:paraId="574CD3DD" w14:textId="77777777" w:rsidR="00807433" w:rsidRDefault="00807433" w:rsidP="005074F7">
      <w:pPr>
        <w:jc w:val="both"/>
        <w:rPr>
          <w:rFonts w:ascii="Arial" w:hAnsi="Arial" w:cs="Arial"/>
          <w:bCs/>
        </w:rPr>
      </w:pPr>
    </w:p>
    <w:p w14:paraId="3A1967CA" w14:textId="77777777" w:rsidR="00934E2E" w:rsidRDefault="005074F7" w:rsidP="005074F7">
      <w:pPr>
        <w:jc w:val="both"/>
        <w:rPr>
          <w:rFonts w:ascii="Arial" w:hAnsi="Arial" w:cs="Arial"/>
          <w:bCs/>
        </w:rPr>
      </w:pPr>
      <w:r w:rsidRPr="00095A34">
        <w:rPr>
          <w:rFonts w:ascii="Arial" w:hAnsi="Arial" w:cs="Arial"/>
          <w:bCs/>
        </w:rPr>
        <w:t>Posterior al procedimiento de lavado de manos</w:t>
      </w:r>
      <w:r w:rsidR="00934E2E">
        <w:rPr>
          <w:rFonts w:ascii="Arial" w:hAnsi="Arial" w:cs="Arial"/>
          <w:bCs/>
        </w:rPr>
        <w:t>, el personal debe colocar</w:t>
      </w:r>
      <w:r w:rsidRPr="00095A34">
        <w:rPr>
          <w:rFonts w:ascii="Arial" w:hAnsi="Arial" w:cs="Arial"/>
          <w:bCs/>
        </w:rPr>
        <w:t xml:space="preserve"> los elementos de protección personal (EPP), como gafas de seguridad, tapabocas, guantes de nitrilo, garantizando así la protección e inocuidad </w:t>
      </w:r>
      <w:r>
        <w:rPr>
          <w:rFonts w:ascii="Arial" w:hAnsi="Arial" w:cs="Arial"/>
          <w:bCs/>
        </w:rPr>
        <w:t xml:space="preserve">del producto </w:t>
      </w:r>
      <w:r w:rsidRPr="00095A34">
        <w:rPr>
          <w:rFonts w:ascii="Arial" w:hAnsi="Arial" w:cs="Arial"/>
          <w:bCs/>
        </w:rPr>
        <w:t>durante las actividades desarrolladas dentro del secadero</w:t>
      </w:r>
      <w:r w:rsidR="00934E2E">
        <w:rPr>
          <w:rFonts w:ascii="Arial" w:hAnsi="Arial" w:cs="Arial"/>
          <w:bCs/>
        </w:rPr>
        <w:t>.</w:t>
      </w:r>
    </w:p>
    <w:p w14:paraId="3883EF92" w14:textId="38F741BC" w:rsidR="005074F7" w:rsidRPr="00095A34" w:rsidRDefault="005074F7" w:rsidP="005074F7">
      <w:pPr>
        <w:jc w:val="both"/>
        <w:rPr>
          <w:rFonts w:ascii="Arial" w:hAnsi="Arial" w:cs="Arial"/>
          <w:bCs/>
        </w:rPr>
      </w:pPr>
      <w:r w:rsidRPr="00095A34">
        <w:rPr>
          <w:rFonts w:ascii="Arial" w:hAnsi="Arial" w:cs="Arial"/>
          <w:bCs/>
        </w:rPr>
        <w:t xml:space="preserve">Para el ingreso las zonas de secado es fundamental realizar la desinfección de las superficies, espacios de trabajo </w:t>
      </w:r>
      <w:r>
        <w:rPr>
          <w:rFonts w:ascii="Arial" w:hAnsi="Arial" w:cs="Arial"/>
          <w:bCs/>
        </w:rPr>
        <w:t>y</w:t>
      </w:r>
      <w:r w:rsidRPr="00095A34">
        <w:rPr>
          <w:rFonts w:ascii="Arial" w:hAnsi="Arial" w:cs="Arial"/>
          <w:bCs/>
        </w:rPr>
        <w:t xml:space="preserve"> </w:t>
      </w:r>
      <w:r>
        <w:rPr>
          <w:rFonts w:ascii="Arial" w:hAnsi="Arial" w:cs="Arial"/>
          <w:bCs/>
        </w:rPr>
        <w:t>utensilios con anterioridad</w:t>
      </w:r>
      <w:r w:rsidR="00567CA1">
        <w:rPr>
          <w:rFonts w:ascii="Arial" w:hAnsi="Arial" w:cs="Arial"/>
          <w:bCs/>
        </w:rPr>
        <w:t xml:space="preserve"> (f</w:t>
      </w:r>
      <w:ins w:id="79" w:author="Laura Daniela Ordierez Zuniga" w:date="2026-06-26T09:13:00Z" w16du:dateUtc="2026-06-26T14:13:00Z">
        <w:r w:rsidR="005539ED">
          <w:rPr>
            <w:rFonts w:ascii="Arial" w:hAnsi="Arial" w:cs="Arial"/>
            <w:bCs/>
          </w:rPr>
          <w:t>F</w:t>
        </w:r>
      </w:ins>
      <w:del w:id="80" w:author="Laura Daniela Ordierez Zuniga" w:date="2026-06-26T09:13:00Z" w16du:dateUtc="2026-06-26T14:13:00Z">
        <w:r w:rsidR="00567CA1" w:rsidDel="005539ED">
          <w:rPr>
            <w:rFonts w:ascii="Arial" w:hAnsi="Arial" w:cs="Arial"/>
            <w:bCs/>
          </w:rPr>
          <w:delText>i</w:delText>
        </w:r>
      </w:del>
      <w:r w:rsidR="00567CA1">
        <w:rPr>
          <w:rFonts w:ascii="Arial" w:hAnsi="Arial" w:cs="Arial"/>
          <w:bCs/>
        </w:rPr>
        <w:t>gura 8)</w:t>
      </w:r>
      <w:r w:rsidRPr="00095A34">
        <w:rPr>
          <w:rFonts w:ascii="Arial" w:hAnsi="Arial" w:cs="Arial"/>
          <w:bCs/>
        </w:rPr>
        <w:t xml:space="preserve">. Para este proceso se pueden utilizar desinfectantes </w:t>
      </w:r>
      <w:r w:rsidRPr="00B91968">
        <w:rPr>
          <w:rFonts w:ascii="Arial" w:hAnsi="Arial" w:cs="Arial"/>
          <w:bCs/>
        </w:rPr>
        <w:t xml:space="preserve">como amonio cuaternario o alcohol en concentraciones del 70 % al 96 %, </w:t>
      </w:r>
      <w:r w:rsidRPr="00095A34">
        <w:rPr>
          <w:rFonts w:ascii="Arial" w:hAnsi="Arial" w:cs="Arial"/>
          <w:bCs/>
        </w:rPr>
        <w:t xml:space="preserve">asegurando condiciones adecuadas de higiene y control sanitario, este proceso </w:t>
      </w:r>
      <w:r w:rsidR="00B91968" w:rsidRPr="00095A34">
        <w:rPr>
          <w:rFonts w:ascii="Arial" w:hAnsi="Arial" w:cs="Arial"/>
          <w:bCs/>
        </w:rPr>
        <w:t>está</w:t>
      </w:r>
      <w:r w:rsidRPr="00095A34">
        <w:rPr>
          <w:rFonts w:ascii="Arial" w:hAnsi="Arial" w:cs="Arial"/>
          <w:bCs/>
        </w:rPr>
        <w:t xml:space="preserve"> descrito en el Anexo 1. Protocolo de procesos de elaboración de secado, producción y empaquetado </w:t>
      </w:r>
      <w:r>
        <w:rPr>
          <w:rFonts w:ascii="Arial" w:hAnsi="Arial" w:cs="Arial"/>
          <w:bCs/>
        </w:rPr>
        <w:t xml:space="preserve"> de </w:t>
      </w:r>
      <w:r w:rsidRPr="00095A34">
        <w:rPr>
          <w:rFonts w:ascii="Arial" w:hAnsi="Arial" w:cs="Arial"/>
          <w:bCs/>
        </w:rPr>
        <w:t xml:space="preserve">la hoja de coca </w:t>
      </w:r>
      <w:r>
        <w:rPr>
          <w:rFonts w:ascii="Arial" w:hAnsi="Arial" w:cs="Arial"/>
          <w:bCs/>
        </w:rPr>
        <w:t>seca.</w:t>
      </w:r>
    </w:p>
    <w:p w14:paraId="6F3E3E41" w14:textId="77777777" w:rsidR="00440A8C" w:rsidRDefault="00440A8C" w:rsidP="00F44BCB">
      <w:pPr>
        <w:pStyle w:val="Descripcin"/>
        <w:rPr>
          <w:rFonts w:ascii="Arial" w:hAnsi="Arial" w:cs="Arial"/>
          <w:b w:val="0"/>
          <w:bCs w:val="0"/>
          <w:color w:val="auto"/>
          <w:sz w:val="24"/>
          <w:szCs w:val="24"/>
        </w:rPr>
      </w:pPr>
    </w:p>
    <w:p w14:paraId="7F25B4BA" w14:textId="77777777" w:rsidR="00F44BCB" w:rsidRPr="00F44BCB" w:rsidRDefault="00F44BCB" w:rsidP="00F44BCB"/>
    <w:p w14:paraId="0F4C1F23" w14:textId="65904EB1" w:rsidR="005074F7" w:rsidRPr="00440A8C" w:rsidRDefault="00440A8C" w:rsidP="00440A8C">
      <w:pPr>
        <w:pStyle w:val="Descripcin"/>
        <w:jc w:val="center"/>
        <w:rPr>
          <w:rFonts w:ascii="Arial" w:hAnsi="Arial" w:cs="Arial"/>
          <w:color w:val="auto"/>
          <w:sz w:val="24"/>
          <w:szCs w:val="24"/>
        </w:rPr>
      </w:pPr>
      <w:bookmarkStart w:id="81" w:name="_Toc233026929"/>
      <w:r w:rsidRPr="00440A8C">
        <w:rPr>
          <w:rFonts w:ascii="Arial" w:hAnsi="Arial" w:cs="Arial"/>
          <w:color w:val="auto"/>
          <w:sz w:val="24"/>
          <w:szCs w:val="24"/>
        </w:rPr>
        <w:t xml:space="preserve">Figura </w:t>
      </w:r>
      <w:r w:rsidRPr="00440A8C">
        <w:rPr>
          <w:rFonts w:ascii="Arial" w:hAnsi="Arial" w:cs="Arial"/>
          <w:color w:val="auto"/>
          <w:sz w:val="24"/>
          <w:szCs w:val="24"/>
        </w:rPr>
        <w:fldChar w:fldCharType="begin"/>
      </w:r>
      <w:r w:rsidRPr="00440A8C">
        <w:rPr>
          <w:rFonts w:ascii="Arial" w:hAnsi="Arial" w:cs="Arial"/>
          <w:color w:val="auto"/>
          <w:sz w:val="24"/>
          <w:szCs w:val="24"/>
        </w:rPr>
        <w:instrText xml:space="preserve"> SEQ Figura \* ARABIC </w:instrText>
      </w:r>
      <w:r w:rsidRPr="00440A8C">
        <w:rPr>
          <w:rFonts w:ascii="Arial" w:hAnsi="Arial" w:cs="Arial"/>
          <w:color w:val="auto"/>
          <w:sz w:val="24"/>
          <w:szCs w:val="24"/>
        </w:rPr>
        <w:fldChar w:fldCharType="separate"/>
      </w:r>
      <w:r w:rsidR="007F4CF6">
        <w:rPr>
          <w:rFonts w:ascii="Arial" w:hAnsi="Arial" w:cs="Arial"/>
          <w:noProof/>
          <w:color w:val="auto"/>
          <w:sz w:val="24"/>
          <w:szCs w:val="24"/>
        </w:rPr>
        <w:t>8</w:t>
      </w:r>
      <w:r w:rsidRPr="00440A8C">
        <w:rPr>
          <w:rFonts w:ascii="Arial" w:hAnsi="Arial" w:cs="Arial"/>
          <w:color w:val="auto"/>
          <w:sz w:val="24"/>
          <w:szCs w:val="24"/>
        </w:rPr>
        <w:fldChar w:fldCharType="end"/>
      </w:r>
      <w:r w:rsidRPr="00440A8C">
        <w:rPr>
          <w:rFonts w:ascii="Arial" w:hAnsi="Arial" w:cs="Arial"/>
          <w:color w:val="auto"/>
          <w:sz w:val="24"/>
          <w:szCs w:val="24"/>
        </w:rPr>
        <w:t xml:space="preserve">. </w:t>
      </w:r>
      <w:r w:rsidR="005074F7" w:rsidRPr="00440A8C">
        <w:rPr>
          <w:rFonts w:ascii="Arial" w:hAnsi="Arial" w:cs="Arial"/>
          <w:color w:val="auto"/>
          <w:sz w:val="24"/>
          <w:szCs w:val="24"/>
        </w:rPr>
        <w:t>Proceso de limpieza de utensilios que se utilizan en el secadero.</w:t>
      </w:r>
      <w:bookmarkEnd w:id="81"/>
    </w:p>
    <w:p w14:paraId="76534526" w14:textId="77777777" w:rsidR="005074F7" w:rsidRPr="00095A34" w:rsidDel="004F77D9" w:rsidRDefault="005074F7" w:rsidP="005074F7">
      <w:pPr>
        <w:spacing w:before="100" w:beforeAutospacing="1" w:after="100" w:afterAutospacing="1" w:line="240" w:lineRule="auto"/>
        <w:rPr>
          <w:del w:id="82" w:author="Laura Daniela Ordierez Zuñiga" w:date="2026-06-09T11:17:00Z"/>
          <w:rFonts w:ascii="Arial" w:eastAsia="Times New Roman" w:hAnsi="Arial" w:cs="Arial"/>
          <w:kern w:val="0"/>
          <w:lang w:eastAsia="es-CO"/>
          <w14:ligatures w14:val="none"/>
        </w:rPr>
      </w:pPr>
      <w:del w:id="83" w:author="Laura Daniela Ordierez Zuñiga" w:date="2026-06-09T11:17:00Z">
        <w:r w:rsidRPr="00807433" w:rsidDel="004F77D9">
          <w:rPr>
            <w:b/>
            <w:bCs/>
            <w:noProof/>
            <w:color w:val="156082" w:themeColor="accent1"/>
            <w:sz w:val="18"/>
            <w:szCs w:val="18"/>
            <w:lang w:eastAsia="es-CO"/>
          </w:rPr>
          <w:lastRenderedPageBreak/>
          <w:drawing>
            <wp:inline distT="0" distB="0" distL="0" distR="0" wp14:anchorId="7D94E855" wp14:editId="54A1EDAA">
              <wp:extent cx="5560828" cy="3422434"/>
              <wp:effectExtent l="0" t="0" r="1905" b="6985"/>
              <wp:docPr id="5" name="Imagen 5" descr="C:\Users\edwin\Downloads\ChatGPT Image 3 jun 2026, 07_50_5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dwin\Downloads\ChatGPT Image 3 jun 2026, 07_50_55 a.m.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62637" cy="3423547"/>
                      </a:xfrm>
                      <a:prstGeom prst="rect">
                        <a:avLst/>
                      </a:prstGeom>
                      <a:noFill/>
                      <a:ln>
                        <a:noFill/>
                      </a:ln>
                    </pic:spPr>
                  </pic:pic>
                </a:graphicData>
              </a:graphic>
            </wp:inline>
          </w:drawing>
        </w:r>
      </w:del>
    </w:p>
    <w:p w14:paraId="25F8DD41" w14:textId="77777777" w:rsidR="00807433" w:rsidRPr="00F07EAD" w:rsidRDefault="00807433" w:rsidP="00807433">
      <w:pPr>
        <w:jc w:val="both"/>
        <w:rPr>
          <w:rFonts w:ascii="Arial" w:hAnsi="Arial" w:cs="Arial"/>
          <w:sz w:val="22"/>
          <w:szCs w:val="22"/>
        </w:rPr>
      </w:pPr>
      <w:r w:rsidRPr="00F07EAD">
        <w:rPr>
          <w:rFonts w:ascii="Arial" w:hAnsi="Arial" w:cs="Arial"/>
          <w:sz w:val="22"/>
          <w:szCs w:val="22"/>
        </w:rPr>
        <w:t xml:space="preserve">Fuente: Elaboración propia generada mediante inteligencia artificial a partir de datos del proyecto. (2026). </w:t>
      </w:r>
    </w:p>
    <w:p w14:paraId="7390AEEC" w14:textId="77777777" w:rsidR="005074F7" w:rsidRPr="00095A34" w:rsidDel="004F77D9" w:rsidRDefault="005074F7" w:rsidP="005074F7">
      <w:pPr>
        <w:rPr>
          <w:del w:id="84" w:author="Laura Daniela Ordierez Zuñiga" w:date="2026-06-09T11:17:00Z"/>
          <w:rFonts w:ascii="Arial" w:hAnsi="Arial" w:cs="Arial"/>
        </w:rPr>
      </w:pPr>
    </w:p>
    <w:p w14:paraId="10939823" w14:textId="77A60603" w:rsidR="005074F7" w:rsidRPr="00095A34" w:rsidRDefault="005074F7" w:rsidP="005074F7">
      <w:pPr>
        <w:pStyle w:val="Ttulo2"/>
        <w:numPr>
          <w:ilvl w:val="1"/>
          <w:numId w:val="23"/>
        </w:numPr>
        <w:rPr>
          <w:rFonts w:cs="Arial"/>
        </w:rPr>
      </w:pPr>
      <w:bookmarkStart w:id="85" w:name="_Toc233026899"/>
      <w:r w:rsidRPr="00095A34">
        <w:rPr>
          <w:rFonts w:cs="Arial"/>
        </w:rPr>
        <w:t>Zona de secado.</w:t>
      </w:r>
      <w:bookmarkEnd w:id="85"/>
    </w:p>
    <w:p w14:paraId="094028B2" w14:textId="77777777" w:rsidR="005074F7" w:rsidRPr="00095A34" w:rsidRDefault="005074F7" w:rsidP="005074F7">
      <w:pPr>
        <w:rPr>
          <w:rFonts w:ascii="Arial" w:hAnsi="Arial" w:cs="Arial"/>
        </w:rPr>
      </w:pPr>
    </w:p>
    <w:p w14:paraId="7D65EE0E" w14:textId="1451E091" w:rsidR="005074F7" w:rsidRPr="00095A34" w:rsidRDefault="005074F7" w:rsidP="005074F7">
      <w:pPr>
        <w:jc w:val="both"/>
        <w:rPr>
          <w:rFonts w:ascii="Arial" w:hAnsi="Arial" w:cs="Arial"/>
        </w:rPr>
      </w:pPr>
      <w:r w:rsidRPr="00095A34">
        <w:rPr>
          <w:rFonts w:ascii="Arial" w:hAnsi="Arial" w:cs="Arial"/>
        </w:rPr>
        <w:t xml:space="preserve">La zona de secado es un espacio donde se va a realizar </w:t>
      </w:r>
      <w:r w:rsidR="00621A79">
        <w:rPr>
          <w:rFonts w:ascii="Arial" w:hAnsi="Arial" w:cs="Arial"/>
        </w:rPr>
        <w:t xml:space="preserve">el proceso de deshidratación </w:t>
      </w:r>
      <w:r w:rsidRPr="00095A34">
        <w:rPr>
          <w:rFonts w:ascii="Arial" w:hAnsi="Arial" w:cs="Arial"/>
        </w:rPr>
        <w:t xml:space="preserve">de la materia prima, en este caso la hoja de coca. La implementación de este secadero permitirá disminuir los focos de contaminación de la materia prima, por lo que esta zona debe contar con adecuadas condiciones de higiene, ventilación, manejo sanitario y bioseguridad, garantizando la calidad e inocuidad de los productos dentro del secadero y apto para su comercialización, por lo tanto </w:t>
      </w:r>
      <w:r>
        <w:rPr>
          <w:rFonts w:ascii="Arial" w:hAnsi="Arial" w:cs="Arial"/>
        </w:rPr>
        <w:t xml:space="preserve">es </w:t>
      </w:r>
      <w:r w:rsidRPr="00095A34">
        <w:rPr>
          <w:rFonts w:ascii="Arial" w:hAnsi="Arial" w:cs="Arial"/>
        </w:rPr>
        <w:t>fundamental que para ingresar al sitio se deben utilizar todos los elementos de protección personal, con el fin de prevenir la contaminación por patógenos y garantizar condiciones adecuadas de bioseguridad durante el proceso.</w:t>
      </w:r>
    </w:p>
    <w:p w14:paraId="4A6A9488" w14:textId="1DBADCF6" w:rsidR="005074F7" w:rsidRPr="00095A34" w:rsidRDefault="005074F7" w:rsidP="005074F7">
      <w:pPr>
        <w:jc w:val="both"/>
        <w:rPr>
          <w:rFonts w:ascii="Arial" w:hAnsi="Arial" w:cs="Arial"/>
        </w:rPr>
      </w:pPr>
      <w:r w:rsidRPr="00095A34">
        <w:rPr>
          <w:rFonts w:ascii="Arial" w:hAnsi="Arial" w:cs="Arial"/>
        </w:rPr>
        <w:t>Antes de ingresar la materia prima a la zona de secado, se debe desinfectar toda el área trabajo, así como el stand de</w:t>
      </w:r>
      <w:r w:rsidR="0061744A">
        <w:rPr>
          <w:rFonts w:ascii="Arial" w:hAnsi="Arial" w:cs="Arial"/>
        </w:rPr>
        <w:t xml:space="preserve"> secado (figura 9</w:t>
      </w:r>
      <w:r w:rsidRPr="00095A34">
        <w:rPr>
          <w:rFonts w:ascii="Arial" w:hAnsi="Arial" w:cs="Arial"/>
        </w:rPr>
        <w:t xml:space="preserve">), </w:t>
      </w:r>
      <w:r w:rsidRPr="00567CA1">
        <w:rPr>
          <w:rFonts w:ascii="Arial" w:hAnsi="Arial" w:cs="Arial"/>
        </w:rPr>
        <w:t>utilizando amonio cuaternario o alcohol.</w:t>
      </w:r>
      <w:r w:rsidRPr="00095A34">
        <w:rPr>
          <w:rFonts w:ascii="Arial" w:hAnsi="Arial" w:cs="Arial"/>
        </w:rPr>
        <w:t xml:space="preserve"> Este protocolo debe de implementarse como se describe en Protocolo de procesos de elaboración de secado, producción y empaquetado de los productos derivados de la hoja de coca </w:t>
      </w:r>
      <w:r>
        <w:rPr>
          <w:rFonts w:ascii="Arial" w:hAnsi="Arial" w:cs="Arial"/>
        </w:rPr>
        <w:t>seca</w:t>
      </w:r>
      <w:r w:rsidRPr="00095A34">
        <w:rPr>
          <w:rFonts w:ascii="Arial" w:hAnsi="Arial" w:cs="Arial"/>
        </w:rPr>
        <w:t xml:space="preserve"> (ver Anexo 1). </w:t>
      </w:r>
    </w:p>
    <w:p w14:paraId="75D11293" w14:textId="4F11608A" w:rsidR="005074F7" w:rsidRPr="00095A34" w:rsidRDefault="005074F7" w:rsidP="005074F7">
      <w:pPr>
        <w:jc w:val="both"/>
        <w:rPr>
          <w:rFonts w:ascii="Arial" w:hAnsi="Arial" w:cs="Arial"/>
        </w:rPr>
      </w:pPr>
      <w:r w:rsidRPr="00095A34">
        <w:rPr>
          <w:rFonts w:ascii="Arial" w:hAnsi="Arial" w:cs="Arial"/>
        </w:rPr>
        <w:lastRenderedPageBreak/>
        <w:t>Una vez finalizado el proceso de secado se debe recolectar la hoja seca en bandejas de aluminio para ser llevadas a la zona de empacado. Después de esto</w:t>
      </w:r>
      <w:ins w:id="86" w:author="Laura Daniela Ordierez Zuniga" w:date="2026-06-26T09:14:00Z" w16du:dateUtc="2026-06-26T14:14:00Z">
        <w:r w:rsidR="00543824">
          <w:rPr>
            <w:rFonts w:ascii="Arial" w:hAnsi="Arial" w:cs="Arial"/>
          </w:rPr>
          <w:t xml:space="preserve">, </w:t>
        </w:r>
      </w:ins>
      <w:del w:id="87" w:author="Laura Daniela Ordierez Zuniga" w:date="2026-06-26T09:14:00Z" w16du:dateUtc="2026-06-26T14:14:00Z">
        <w:r w:rsidRPr="00095A34" w:rsidDel="00543824">
          <w:rPr>
            <w:rFonts w:ascii="Arial" w:hAnsi="Arial" w:cs="Arial"/>
          </w:rPr>
          <w:delText xml:space="preserve"> el stand de secado </w:delText>
        </w:r>
      </w:del>
      <w:r w:rsidRPr="00095A34">
        <w:rPr>
          <w:rFonts w:ascii="Arial" w:hAnsi="Arial" w:cs="Arial"/>
        </w:rPr>
        <w:t>se</w:t>
      </w:r>
      <w:del w:id="88" w:author="Laura Daniela Ordierez Zuniga" w:date="2026-06-26T09:14:00Z" w16du:dateUtc="2026-06-26T14:14:00Z">
        <w:r w:rsidRPr="00095A34" w:rsidDel="00543824">
          <w:rPr>
            <w:rFonts w:ascii="Arial" w:hAnsi="Arial" w:cs="Arial"/>
          </w:rPr>
          <w:delText xml:space="preserve"> le </w:delText>
        </w:r>
      </w:del>
      <w:r w:rsidRPr="00095A34">
        <w:rPr>
          <w:rFonts w:ascii="Arial" w:hAnsi="Arial" w:cs="Arial"/>
        </w:rPr>
        <w:t xml:space="preserve">debe realizar nuevamente el proceso de </w:t>
      </w:r>
      <w:del w:id="89" w:author="Laura Daniela Ordierez Zuniga" w:date="2026-06-26T09:14:00Z" w16du:dateUtc="2026-06-26T14:14:00Z">
        <w:r w:rsidRPr="00095A34" w:rsidDel="00543824">
          <w:rPr>
            <w:rFonts w:ascii="Arial" w:hAnsi="Arial" w:cs="Arial"/>
          </w:rPr>
          <w:delText>desinfección</w:delText>
        </w:r>
      </w:del>
      <w:ins w:id="90" w:author="Laura Daniela Ordierez Zuniga" w:date="2026-06-26T09:14:00Z" w16du:dateUtc="2026-06-26T14:14:00Z">
        <w:r w:rsidR="00543824">
          <w:rPr>
            <w:rFonts w:ascii="Arial" w:hAnsi="Arial" w:cs="Arial"/>
          </w:rPr>
          <w:t xml:space="preserve">al stand de secado </w:t>
        </w:r>
      </w:ins>
      <w:r w:rsidRPr="00095A34">
        <w:rPr>
          <w:rFonts w:ascii="Arial" w:hAnsi="Arial" w:cs="Arial"/>
        </w:rPr>
        <w:t>.</w:t>
      </w:r>
    </w:p>
    <w:p w14:paraId="70C28431" w14:textId="2A597D77" w:rsidR="005074F7" w:rsidRPr="00CA01EF" w:rsidRDefault="00543824" w:rsidP="005074F7">
      <w:pPr>
        <w:jc w:val="both"/>
        <w:rPr>
          <w:rFonts w:ascii="Arial" w:hAnsi="Arial" w:cs="Arial"/>
          <w:b/>
          <w:bCs/>
        </w:rPr>
      </w:pPr>
      <w:ins w:id="91" w:author="Laura Daniela Ordierez Zuniga" w:date="2026-06-26T09:14:00Z" w16du:dateUtc="2026-06-26T14:14:00Z">
        <w:r w:rsidRPr="00543824">
          <w:rPr>
            <w:rFonts w:ascii="Arial" w:hAnsi="Arial" w:cs="Arial"/>
            <w:b/>
            <w:bCs/>
            <w:highlight w:val="yellow"/>
            <w:rPrChange w:id="92" w:author="Laura Daniela Ordierez Zuniga" w:date="2026-06-26T09:15:00Z" w16du:dateUtc="2026-06-26T14:15:00Z">
              <w:rPr>
                <w:rFonts w:ascii="Arial" w:hAnsi="Arial" w:cs="Arial"/>
                <w:b/>
                <w:bCs/>
              </w:rPr>
            </w:rPrChange>
          </w:rPr>
          <w:t>Que</w:t>
        </w:r>
      </w:ins>
      <w:ins w:id="93" w:author="Laura Daniela Ordierez Zuniga" w:date="2026-06-26T09:15:00Z" w16du:dateUtc="2026-06-26T14:15:00Z">
        <w:r w:rsidRPr="00543824">
          <w:rPr>
            <w:rFonts w:ascii="Arial" w:hAnsi="Arial" w:cs="Arial"/>
            <w:b/>
            <w:bCs/>
            <w:highlight w:val="yellow"/>
            <w:rPrChange w:id="94" w:author="Laura Daniela Ordierez Zuniga" w:date="2026-06-26T09:15:00Z" w16du:dateUtc="2026-06-26T14:15:00Z">
              <w:rPr>
                <w:rFonts w:ascii="Arial" w:hAnsi="Arial" w:cs="Arial"/>
                <w:b/>
                <w:bCs/>
              </w:rPr>
            </w:rPrChange>
          </w:rPr>
          <w:t xml:space="preserve"> significa esa línea roja en la imagen?</w:t>
        </w:r>
      </w:ins>
    </w:p>
    <w:p w14:paraId="71563021" w14:textId="6FEF28B0" w:rsidR="005074F7" w:rsidRPr="00095A34" w:rsidDel="00543824" w:rsidRDefault="00CA01EF" w:rsidP="00CA01EF">
      <w:pPr>
        <w:pStyle w:val="Descripcin"/>
        <w:jc w:val="center"/>
        <w:rPr>
          <w:del w:id="95" w:author="Laura Daniela Ordierez Zuniga" w:date="2026-06-26T09:14:00Z" w16du:dateUtc="2026-06-26T14:14:00Z"/>
          <w:rFonts w:ascii="Arial" w:hAnsi="Arial" w:cs="Arial"/>
          <w:color w:val="auto"/>
          <w:sz w:val="24"/>
          <w:szCs w:val="24"/>
        </w:rPr>
      </w:pPr>
      <w:bookmarkStart w:id="96" w:name="_Toc233026930"/>
      <w:del w:id="97" w:author="Laura Daniela Ordierez Zuniga" w:date="2026-06-26T09:14:00Z" w16du:dateUtc="2026-06-26T14:14:00Z">
        <w:r w:rsidRPr="00CA01EF" w:rsidDel="00543824">
          <w:rPr>
            <w:rFonts w:ascii="Arial" w:hAnsi="Arial" w:cs="Arial"/>
            <w:color w:val="auto"/>
            <w:sz w:val="24"/>
            <w:szCs w:val="24"/>
          </w:rPr>
          <w:delText xml:space="preserve">Figura </w:delText>
        </w:r>
        <w:r w:rsidRPr="00CA01EF" w:rsidDel="00543824">
          <w:rPr>
            <w:rFonts w:ascii="Arial" w:hAnsi="Arial" w:cs="Arial"/>
            <w:b w:val="0"/>
            <w:bCs w:val="0"/>
          </w:rPr>
          <w:fldChar w:fldCharType="begin"/>
        </w:r>
        <w:r w:rsidRPr="00CA01EF" w:rsidDel="00543824">
          <w:rPr>
            <w:rFonts w:ascii="Arial" w:hAnsi="Arial" w:cs="Arial"/>
            <w:color w:val="auto"/>
            <w:sz w:val="24"/>
            <w:szCs w:val="24"/>
          </w:rPr>
          <w:delInstrText xml:space="preserve"> SEQ Figura \* ARABIC </w:delInstrText>
        </w:r>
        <w:r w:rsidRPr="00CA01EF" w:rsidDel="00543824">
          <w:rPr>
            <w:rFonts w:ascii="Arial" w:hAnsi="Arial" w:cs="Arial"/>
            <w:b w:val="0"/>
            <w:bCs w:val="0"/>
          </w:rPr>
          <w:fldChar w:fldCharType="separate"/>
        </w:r>
        <w:r w:rsidR="007F4CF6" w:rsidDel="00543824">
          <w:rPr>
            <w:rFonts w:ascii="Arial" w:hAnsi="Arial" w:cs="Arial"/>
            <w:noProof/>
            <w:color w:val="auto"/>
            <w:sz w:val="24"/>
            <w:szCs w:val="24"/>
          </w:rPr>
          <w:delText>9</w:delText>
        </w:r>
        <w:r w:rsidRPr="00CA01EF" w:rsidDel="00543824">
          <w:rPr>
            <w:rFonts w:ascii="Arial" w:hAnsi="Arial" w:cs="Arial"/>
            <w:b w:val="0"/>
            <w:bCs w:val="0"/>
          </w:rPr>
          <w:fldChar w:fldCharType="end"/>
        </w:r>
        <w:r w:rsidRPr="00CA01EF" w:rsidDel="00543824">
          <w:rPr>
            <w:rFonts w:ascii="Arial" w:hAnsi="Arial" w:cs="Arial"/>
            <w:color w:val="auto"/>
            <w:sz w:val="24"/>
            <w:szCs w:val="24"/>
          </w:rPr>
          <w:delText xml:space="preserve">. </w:delText>
        </w:r>
        <w:r w:rsidR="005074F7" w:rsidRPr="00095A34" w:rsidDel="00543824">
          <w:rPr>
            <w:rFonts w:ascii="Arial" w:hAnsi="Arial" w:cs="Arial"/>
            <w:color w:val="auto"/>
            <w:sz w:val="24"/>
            <w:szCs w:val="24"/>
          </w:rPr>
          <w:delText>Zona de secado – Stand de secado de hoja seca.</w:delText>
        </w:r>
        <w:bookmarkEnd w:id="96"/>
      </w:del>
    </w:p>
    <w:p w14:paraId="48D68757" w14:textId="7ED7D658" w:rsidR="005074F7" w:rsidRPr="00336E1F" w:rsidDel="004F77D9" w:rsidRDefault="006C700E" w:rsidP="00336E1F">
      <w:pPr>
        <w:spacing w:before="100" w:beforeAutospacing="1" w:after="100" w:afterAutospacing="1" w:line="240" w:lineRule="auto"/>
        <w:rPr>
          <w:del w:id="98" w:author="Laura Daniela Ordierez Zuñiga" w:date="2026-06-09T11:17:00Z"/>
          <w:rFonts w:ascii="Arial" w:eastAsia="Times New Roman" w:hAnsi="Arial" w:cs="Arial"/>
          <w:kern w:val="0"/>
          <w:lang w:eastAsia="es-CO"/>
          <w14:ligatures w14:val="none"/>
        </w:rPr>
      </w:pPr>
      <w:del w:id="99" w:author="Laura Daniela Ordierez Zuñiga" w:date="2026-06-09T11:17:00Z">
        <w:r w:rsidRPr="00807433" w:rsidDel="004F77D9">
          <w:rPr>
            <w:noProof/>
            <w:lang w:eastAsia="es-CO"/>
          </w:rPr>
          <w:drawing>
            <wp:inline distT="0" distB="0" distL="0" distR="0" wp14:anchorId="3946E974" wp14:editId="0516A0F2">
              <wp:extent cx="5638800" cy="3657374"/>
              <wp:effectExtent l="0" t="0" r="0" b="635"/>
              <wp:docPr id="18" name="Imagen 18" descr="C:\Users\edwin\Downloads\ChatGPT Image 3 jun 2026, 07_54_5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dwin\Downloads\ChatGPT Image 3 jun 2026, 07_54_53 a.m.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41414" cy="3659069"/>
                      </a:xfrm>
                      <a:prstGeom prst="rect">
                        <a:avLst/>
                      </a:prstGeom>
                      <a:noFill/>
                      <a:ln>
                        <a:noFill/>
                      </a:ln>
                    </pic:spPr>
                  </pic:pic>
                </a:graphicData>
              </a:graphic>
            </wp:inline>
          </w:drawing>
        </w:r>
      </w:del>
    </w:p>
    <w:p w14:paraId="76513F5E" w14:textId="77777777" w:rsidR="00807433" w:rsidRPr="00F07EAD" w:rsidRDefault="00807433" w:rsidP="00807433">
      <w:pPr>
        <w:jc w:val="both"/>
        <w:rPr>
          <w:rFonts w:ascii="Arial" w:hAnsi="Arial" w:cs="Arial"/>
          <w:sz w:val="22"/>
          <w:szCs w:val="22"/>
        </w:rPr>
      </w:pPr>
      <w:r w:rsidRPr="00F07EAD">
        <w:rPr>
          <w:rFonts w:ascii="Arial" w:hAnsi="Arial" w:cs="Arial"/>
          <w:sz w:val="22"/>
          <w:szCs w:val="22"/>
        </w:rPr>
        <w:t xml:space="preserve">Fuente: Elaboración propia generada mediante inteligencia artificial a partir de datos del proyecto. (2026). </w:t>
      </w:r>
    </w:p>
    <w:p w14:paraId="6912FC4E" w14:textId="77777777" w:rsidR="005074F7" w:rsidRPr="00095A34" w:rsidDel="004F77D9" w:rsidRDefault="005074F7" w:rsidP="005074F7">
      <w:pPr>
        <w:jc w:val="both"/>
        <w:rPr>
          <w:del w:id="100" w:author="Laura Daniela Ordierez Zuñiga" w:date="2026-06-09T11:17:00Z"/>
          <w:rFonts w:ascii="Arial" w:hAnsi="Arial" w:cs="Arial"/>
        </w:rPr>
      </w:pPr>
    </w:p>
    <w:p w14:paraId="1866252A" w14:textId="5ED9F686" w:rsidR="005074F7" w:rsidRPr="00095A34" w:rsidRDefault="005074F7" w:rsidP="006C700E">
      <w:pPr>
        <w:pStyle w:val="Ttulo2"/>
        <w:numPr>
          <w:ilvl w:val="1"/>
          <w:numId w:val="23"/>
        </w:numPr>
        <w:rPr>
          <w:rFonts w:cs="Arial"/>
        </w:rPr>
      </w:pPr>
      <w:bookmarkStart w:id="101" w:name="_Toc233026900"/>
      <w:r w:rsidRPr="00095A34">
        <w:rPr>
          <w:rFonts w:cs="Arial"/>
        </w:rPr>
        <w:t>Zona de empacado</w:t>
      </w:r>
      <w:bookmarkEnd w:id="101"/>
    </w:p>
    <w:p w14:paraId="21AC7428" w14:textId="77777777" w:rsidR="005074F7" w:rsidRPr="00095A34" w:rsidRDefault="005074F7" w:rsidP="005074F7">
      <w:pPr>
        <w:rPr>
          <w:rFonts w:ascii="Arial" w:hAnsi="Arial" w:cs="Arial"/>
        </w:rPr>
      </w:pPr>
    </w:p>
    <w:p w14:paraId="6FF0E956" w14:textId="77777777" w:rsidR="005074F7" w:rsidRPr="00095A34" w:rsidRDefault="005074F7" w:rsidP="005074F7">
      <w:pPr>
        <w:jc w:val="both"/>
        <w:rPr>
          <w:rFonts w:ascii="Arial" w:hAnsi="Arial" w:cs="Arial"/>
        </w:rPr>
      </w:pPr>
      <w:r w:rsidRPr="00095A34">
        <w:rPr>
          <w:rFonts w:ascii="Arial" w:hAnsi="Arial" w:cs="Arial"/>
        </w:rPr>
        <w:t>En esta zona se realiza el pesado y empacado al vacío de la hoja, garantizando que los productos queden bien almacenados y listos para su uso o distribución. También en esta zona se realiza la rotulación del producto, permitiendo identificar de manera adecuada toda la información básica como la fecha de cosecha, fecha de secado, fecha de empacado, número de lote y destino del producto (este último es opcional).</w:t>
      </w:r>
    </w:p>
    <w:p w14:paraId="6060C63C" w14:textId="5A3FE12C" w:rsidR="005074F7" w:rsidRPr="006C700E" w:rsidRDefault="005074F7" w:rsidP="006C700E">
      <w:pPr>
        <w:jc w:val="both"/>
        <w:rPr>
          <w:rFonts w:ascii="Arial" w:hAnsi="Arial" w:cs="Arial"/>
        </w:rPr>
      </w:pPr>
      <w:r w:rsidRPr="00095A34">
        <w:rPr>
          <w:rFonts w:ascii="Arial" w:hAnsi="Arial" w:cs="Arial"/>
        </w:rPr>
        <w:t xml:space="preserve">De igual manera, la zona de trabajo permite mantener un control organizado de todas las actividades que se desarrollan en secadero, como el pesado y empacado </w:t>
      </w:r>
      <w:r w:rsidRPr="00095A34">
        <w:rPr>
          <w:rFonts w:ascii="Arial" w:hAnsi="Arial" w:cs="Arial"/>
        </w:rPr>
        <w:lastRenderedPageBreak/>
        <w:t>de la hoja seca en diferentes presentaciones y el seguimiento de los procesos, contribuyendo así al buen funcionamiento y orden del lugar</w:t>
      </w:r>
      <w:r w:rsidR="00ED7933">
        <w:rPr>
          <w:rFonts w:ascii="Arial" w:hAnsi="Arial" w:cs="Arial"/>
        </w:rPr>
        <w:t xml:space="preserve"> (figura 10)</w:t>
      </w:r>
      <w:r w:rsidRPr="00095A34">
        <w:rPr>
          <w:rFonts w:ascii="Arial" w:hAnsi="Arial" w:cs="Arial"/>
        </w:rPr>
        <w:t>.</w:t>
      </w:r>
    </w:p>
    <w:p w14:paraId="7BA1CDF3" w14:textId="2087110E" w:rsidR="005074F7" w:rsidRDefault="00ED7933" w:rsidP="00ED7933">
      <w:pPr>
        <w:pStyle w:val="Descripcin"/>
        <w:jc w:val="center"/>
        <w:rPr>
          <w:rFonts w:ascii="Arial" w:hAnsi="Arial" w:cs="Arial"/>
          <w:color w:val="auto"/>
          <w:sz w:val="24"/>
          <w:szCs w:val="24"/>
        </w:rPr>
      </w:pPr>
      <w:bookmarkStart w:id="102" w:name="_Toc233026931"/>
      <w:r w:rsidRPr="00ED7933">
        <w:rPr>
          <w:rFonts w:ascii="Arial" w:hAnsi="Arial" w:cs="Arial"/>
          <w:color w:val="auto"/>
          <w:sz w:val="24"/>
          <w:szCs w:val="24"/>
        </w:rPr>
        <w:t xml:space="preserve">Figura </w:t>
      </w:r>
      <w:r w:rsidRPr="00ED7933">
        <w:rPr>
          <w:rFonts w:ascii="Arial" w:hAnsi="Arial" w:cs="Arial"/>
          <w:color w:val="auto"/>
          <w:sz w:val="24"/>
          <w:szCs w:val="24"/>
        </w:rPr>
        <w:fldChar w:fldCharType="begin"/>
      </w:r>
      <w:r w:rsidRPr="00ED7933">
        <w:rPr>
          <w:rFonts w:ascii="Arial" w:hAnsi="Arial" w:cs="Arial"/>
          <w:color w:val="auto"/>
          <w:sz w:val="24"/>
          <w:szCs w:val="24"/>
        </w:rPr>
        <w:instrText xml:space="preserve"> SEQ Figura \* ARABIC </w:instrText>
      </w:r>
      <w:r w:rsidRPr="00ED7933">
        <w:rPr>
          <w:rFonts w:ascii="Arial" w:hAnsi="Arial" w:cs="Arial"/>
          <w:color w:val="auto"/>
          <w:sz w:val="24"/>
          <w:szCs w:val="24"/>
        </w:rPr>
        <w:fldChar w:fldCharType="separate"/>
      </w:r>
      <w:r w:rsidR="007F4CF6">
        <w:rPr>
          <w:rFonts w:ascii="Arial" w:hAnsi="Arial" w:cs="Arial"/>
          <w:noProof/>
          <w:color w:val="auto"/>
          <w:sz w:val="24"/>
          <w:szCs w:val="24"/>
        </w:rPr>
        <w:t>10</w:t>
      </w:r>
      <w:r w:rsidRPr="00ED7933">
        <w:rPr>
          <w:rFonts w:ascii="Arial" w:hAnsi="Arial" w:cs="Arial"/>
          <w:color w:val="auto"/>
          <w:sz w:val="24"/>
          <w:szCs w:val="24"/>
        </w:rPr>
        <w:fldChar w:fldCharType="end"/>
      </w:r>
      <w:r w:rsidRPr="00ED7933">
        <w:rPr>
          <w:rFonts w:ascii="Arial" w:hAnsi="Arial" w:cs="Arial"/>
          <w:color w:val="auto"/>
          <w:sz w:val="24"/>
          <w:szCs w:val="24"/>
        </w:rPr>
        <w:t xml:space="preserve">. </w:t>
      </w:r>
      <w:r w:rsidR="005074F7" w:rsidRPr="00095A34">
        <w:rPr>
          <w:rFonts w:ascii="Arial" w:hAnsi="Arial" w:cs="Arial"/>
          <w:color w:val="auto"/>
          <w:sz w:val="24"/>
          <w:szCs w:val="24"/>
        </w:rPr>
        <w:t>Zona de empacado al vacío de hoja de coca.</w:t>
      </w:r>
      <w:bookmarkEnd w:id="102"/>
    </w:p>
    <w:p w14:paraId="0966E189" w14:textId="77777777" w:rsidR="005074F7" w:rsidRPr="005062D5" w:rsidRDefault="005074F7" w:rsidP="005074F7">
      <w:r w:rsidRPr="00ED7933">
        <w:rPr>
          <w:noProof/>
          <w:lang w:eastAsia="es-CO"/>
        </w:rPr>
        <w:drawing>
          <wp:inline distT="0" distB="0" distL="0" distR="0" wp14:anchorId="3FD3A0B3" wp14:editId="34C8D901">
            <wp:extent cx="5612130" cy="3675380"/>
            <wp:effectExtent l="0" t="0" r="7620" b="127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12130" cy="3675380"/>
                    </a:xfrm>
                    <a:prstGeom prst="rect">
                      <a:avLst/>
                    </a:prstGeom>
                  </pic:spPr>
                </pic:pic>
              </a:graphicData>
            </a:graphic>
          </wp:inline>
        </w:drawing>
      </w:r>
    </w:p>
    <w:p w14:paraId="41CF099F" w14:textId="5FAE3245" w:rsidR="005074F7" w:rsidRPr="006C700E" w:rsidRDefault="00807433" w:rsidP="005074F7">
      <w:pPr>
        <w:jc w:val="both"/>
        <w:rPr>
          <w:rFonts w:ascii="Arial" w:hAnsi="Arial" w:cs="Arial"/>
          <w:sz w:val="22"/>
          <w:szCs w:val="22"/>
        </w:rPr>
      </w:pPr>
      <w:r w:rsidRPr="00F07EAD">
        <w:rPr>
          <w:rFonts w:ascii="Arial" w:hAnsi="Arial" w:cs="Arial"/>
          <w:sz w:val="22"/>
          <w:szCs w:val="22"/>
        </w:rPr>
        <w:t xml:space="preserve">Fuente: Elaboración propia generada mediante inteligencia artificial a partir de datos del proyecto. (2026). </w:t>
      </w:r>
    </w:p>
    <w:p w14:paraId="3EB0F3BA" w14:textId="0D7A38E5" w:rsidR="005074F7" w:rsidRDefault="005074F7" w:rsidP="005074F7">
      <w:pPr>
        <w:jc w:val="both"/>
        <w:rPr>
          <w:rFonts w:ascii="Arial" w:hAnsi="Arial" w:cs="Arial"/>
        </w:rPr>
      </w:pPr>
      <w:r w:rsidRPr="00095A34">
        <w:rPr>
          <w:rFonts w:ascii="Arial" w:hAnsi="Arial" w:cs="Arial"/>
        </w:rPr>
        <w:t>Este espacio también tiene un stand de almacenamiento con el propósito de mantener los productos en un espacio limpio, ventilado y con temperatura ambiente</w:t>
      </w:r>
      <w:r w:rsidR="00ED7933">
        <w:rPr>
          <w:rFonts w:ascii="Arial" w:hAnsi="Arial" w:cs="Arial"/>
        </w:rPr>
        <w:t xml:space="preserve"> (figura 11)</w:t>
      </w:r>
      <w:r w:rsidRPr="00095A34">
        <w:rPr>
          <w:rFonts w:ascii="Arial" w:hAnsi="Arial" w:cs="Arial"/>
        </w:rPr>
        <w:t>, debe contar con condiciones apropiadas de higiene y manejo, permitiendo un adecuado control de los productos para reducir el riesgo de pueda deterioro o daño por factores externos como humedad excesiva y contaminación, evitando alteraciones que puedan afectar su calidad, eficacia y vida útil. La correcta organización de los productos facilita su identificación, manipulación, distribución y comercialización dentro del proceso productivo.</w:t>
      </w:r>
    </w:p>
    <w:p w14:paraId="78236880" w14:textId="77777777" w:rsidR="00ED7933" w:rsidRDefault="00ED7933" w:rsidP="005074F7">
      <w:pPr>
        <w:jc w:val="center"/>
        <w:rPr>
          <w:rFonts w:ascii="Arial" w:hAnsi="Arial" w:cs="Arial"/>
          <w:b/>
          <w:bCs/>
        </w:rPr>
      </w:pPr>
    </w:p>
    <w:p w14:paraId="2D508729" w14:textId="77777777" w:rsidR="00ED7933" w:rsidRDefault="00ED7933" w:rsidP="00092059">
      <w:pPr>
        <w:rPr>
          <w:rFonts w:ascii="Arial" w:hAnsi="Arial" w:cs="Arial"/>
          <w:b/>
          <w:bCs/>
        </w:rPr>
      </w:pPr>
    </w:p>
    <w:p w14:paraId="055E0C49" w14:textId="77777777" w:rsidR="00ED7933" w:rsidRDefault="00ED7933" w:rsidP="005074F7">
      <w:pPr>
        <w:jc w:val="center"/>
        <w:rPr>
          <w:rFonts w:ascii="Arial" w:hAnsi="Arial" w:cs="Arial"/>
          <w:b/>
          <w:bCs/>
        </w:rPr>
      </w:pPr>
    </w:p>
    <w:p w14:paraId="2582EDAE" w14:textId="7BF80C7A" w:rsidR="005074F7" w:rsidRPr="007F4CF6" w:rsidRDefault="007F4CF6" w:rsidP="007F4CF6">
      <w:pPr>
        <w:pStyle w:val="Descripcin"/>
        <w:jc w:val="center"/>
        <w:rPr>
          <w:rFonts w:ascii="Arial" w:hAnsi="Arial" w:cs="Arial"/>
          <w:bCs w:val="0"/>
          <w:color w:val="auto"/>
          <w:sz w:val="24"/>
          <w:szCs w:val="24"/>
        </w:rPr>
      </w:pPr>
      <w:bookmarkStart w:id="103" w:name="_Toc233026932"/>
      <w:r w:rsidRPr="007F4CF6">
        <w:rPr>
          <w:rFonts w:ascii="Arial" w:hAnsi="Arial" w:cs="Arial"/>
          <w:color w:val="auto"/>
          <w:sz w:val="24"/>
          <w:szCs w:val="24"/>
        </w:rPr>
        <w:t xml:space="preserve">Figura </w:t>
      </w:r>
      <w:r w:rsidRPr="007F4CF6">
        <w:rPr>
          <w:rFonts w:ascii="Arial" w:hAnsi="Arial" w:cs="Arial"/>
          <w:color w:val="auto"/>
          <w:sz w:val="24"/>
          <w:szCs w:val="24"/>
        </w:rPr>
        <w:fldChar w:fldCharType="begin"/>
      </w:r>
      <w:r w:rsidRPr="007F4CF6">
        <w:rPr>
          <w:rFonts w:ascii="Arial" w:hAnsi="Arial" w:cs="Arial"/>
          <w:color w:val="auto"/>
          <w:sz w:val="24"/>
          <w:szCs w:val="24"/>
        </w:rPr>
        <w:instrText xml:space="preserve"> SEQ Figura \* ARABIC </w:instrText>
      </w:r>
      <w:r w:rsidRPr="007F4CF6">
        <w:rPr>
          <w:rFonts w:ascii="Arial" w:hAnsi="Arial" w:cs="Arial"/>
          <w:color w:val="auto"/>
          <w:sz w:val="24"/>
          <w:szCs w:val="24"/>
        </w:rPr>
        <w:fldChar w:fldCharType="separate"/>
      </w:r>
      <w:r w:rsidRPr="007F4CF6">
        <w:rPr>
          <w:rFonts w:ascii="Arial" w:hAnsi="Arial" w:cs="Arial"/>
          <w:noProof/>
          <w:color w:val="auto"/>
          <w:sz w:val="24"/>
          <w:szCs w:val="24"/>
        </w:rPr>
        <w:t>11</w:t>
      </w:r>
      <w:r w:rsidRPr="007F4CF6">
        <w:rPr>
          <w:rFonts w:ascii="Arial" w:hAnsi="Arial" w:cs="Arial"/>
          <w:color w:val="auto"/>
          <w:sz w:val="24"/>
          <w:szCs w:val="24"/>
        </w:rPr>
        <w:fldChar w:fldCharType="end"/>
      </w:r>
      <w:r w:rsidR="005074F7" w:rsidRPr="007F4CF6">
        <w:rPr>
          <w:rFonts w:ascii="Arial" w:hAnsi="Arial" w:cs="Arial"/>
          <w:bCs w:val="0"/>
          <w:color w:val="auto"/>
          <w:sz w:val="24"/>
          <w:szCs w:val="24"/>
        </w:rPr>
        <w:t>. Zona de almacenamiento</w:t>
      </w:r>
      <w:bookmarkEnd w:id="103"/>
    </w:p>
    <w:p w14:paraId="2AE4EE26" w14:textId="77777777" w:rsidR="005074F7" w:rsidRDefault="005074F7" w:rsidP="005074F7">
      <w:pPr>
        <w:jc w:val="both"/>
        <w:rPr>
          <w:rFonts w:ascii="Arial" w:hAnsi="Arial" w:cs="Arial"/>
        </w:rPr>
      </w:pPr>
      <w:r w:rsidRPr="004C53E2">
        <w:rPr>
          <w:b/>
          <w:bCs/>
          <w:noProof/>
          <w:color w:val="156082" w:themeColor="accent1"/>
          <w:sz w:val="18"/>
          <w:szCs w:val="18"/>
          <w:lang w:eastAsia="es-CO"/>
        </w:rPr>
        <w:lastRenderedPageBreak/>
        <w:drawing>
          <wp:inline distT="0" distB="0" distL="0" distR="0" wp14:anchorId="1839DD5F" wp14:editId="7EEE4F76">
            <wp:extent cx="5612130" cy="4152900"/>
            <wp:effectExtent l="0" t="0" r="762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12130" cy="4152900"/>
                    </a:xfrm>
                    <a:prstGeom prst="rect">
                      <a:avLst/>
                    </a:prstGeom>
                  </pic:spPr>
                </pic:pic>
              </a:graphicData>
            </a:graphic>
          </wp:inline>
        </w:drawing>
      </w:r>
    </w:p>
    <w:p w14:paraId="2B90FBA7" w14:textId="69F325E7" w:rsidR="005074F7" w:rsidRPr="00F07EAD" w:rsidRDefault="00B25E32" w:rsidP="005074F7">
      <w:pPr>
        <w:jc w:val="both"/>
        <w:rPr>
          <w:rFonts w:ascii="Arial" w:hAnsi="Arial" w:cs="Arial"/>
          <w:sz w:val="22"/>
          <w:szCs w:val="22"/>
        </w:rPr>
      </w:pPr>
      <w:r w:rsidRPr="00F07EAD">
        <w:rPr>
          <w:rFonts w:ascii="Arial" w:hAnsi="Arial" w:cs="Arial"/>
          <w:sz w:val="22"/>
          <w:szCs w:val="22"/>
        </w:rPr>
        <w:t>Fuente: Elaboración propia generada mediante inteligencia artificial a partir de datos d</w:t>
      </w:r>
      <w:r w:rsidR="00720459" w:rsidRPr="00F07EAD">
        <w:rPr>
          <w:rFonts w:ascii="Arial" w:hAnsi="Arial" w:cs="Arial"/>
          <w:sz w:val="22"/>
          <w:szCs w:val="22"/>
        </w:rPr>
        <w:t xml:space="preserve">el proyecto. </w:t>
      </w:r>
      <w:r w:rsidRPr="00F07EAD">
        <w:rPr>
          <w:rFonts w:ascii="Arial" w:hAnsi="Arial" w:cs="Arial"/>
          <w:sz w:val="22"/>
          <w:szCs w:val="22"/>
        </w:rPr>
        <w:t xml:space="preserve">(2026). </w:t>
      </w:r>
    </w:p>
    <w:p w14:paraId="7E842778" w14:textId="77777777" w:rsidR="005074F7" w:rsidRPr="00095A34" w:rsidRDefault="005074F7" w:rsidP="00580AE7">
      <w:pPr>
        <w:rPr>
          <w:rFonts w:ascii="Arial" w:hAnsi="Arial" w:cs="Arial"/>
        </w:rPr>
      </w:pPr>
    </w:p>
    <w:p w14:paraId="393D7BCF" w14:textId="77777777" w:rsidR="00580AE7" w:rsidRPr="00095A34" w:rsidRDefault="00580AE7" w:rsidP="00580AE7">
      <w:pPr>
        <w:rPr>
          <w:rFonts w:ascii="Arial" w:eastAsiaTheme="majorEastAsia" w:hAnsi="Arial" w:cs="Arial"/>
          <w:b/>
          <w:color w:val="4EA72E" w:themeColor="accent6"/>
          <w:sz w:val="28"/>
          <w:szCs w:val="28"/>
        </w:rPr>
      </w:pPr>
    </w:p>
    <w:p w14:paraId="6EC08535" w14:textId="29D2B2A2" w:rsidR="00580AE7" w:rsidRPr="00095A34" w:rsidRDefault="00F07EAD" w:rsidP="00F07EAD">
      <w:pPr>
        <w:tabs>
          <w:tab w:val="left" w:pos="3570"/>
        </w:tabs>
        <w:rPr>
          <w:rFonts w:ascii="Arial" w:eastAsiaTheme="majorEastAsia" w:hAnsi="Arial" w:cs="Arial"/>
          <w:b/>
          <w:color w:val="4EA72E" w:themeColor="accent6"/>
          <w:sz w:val="28"/>
          <w:szCs w:val="28"/>
        </w:rPr>
      </w:pPr>
      <w:r>
        <w:rPr>
          <w:rFonts w:ascii="Arial" w:eastAsiaTheme="majorEastAsia" w:hAnsi="Arial" w:cs="Arial"/>
          <w:b/>
          <w:color w:val="4EA72E" w:themeColor="accent6"/>
          <w:sz w:val="28"/>
          <w:szCs w:val="28"/>
        </w:rPr>
        <w:tab/>
      </w:r>
    </w:p>
    <w:p w14:paraId="6AC32289" w14:textId="77777777" w:rsidR="00580AE7" w:rsidRPr="00095A34" w:rsidRDefault="00580AE7" w:rsidP="00580AE7">
      <w:pPr>
        <w:rPr>
          <w:rFonts w:ascii="Arial" w:eastAsiaTheme="majorEastAsia" w:hAnsi="Arial" w:cs="Arial"/>
          <w:b/>
          <w:color w:val="4EA72E" w:themeColor="accent6"/>
          <w:sz w:val="28"/>
          <w:szCs w:val="28"/>
        </w:rPr>
      </w:pPr>
    </w:p>
    <w:p w14:paraId="5B10CB58" w14:textId="77777777" w:rsidR="00580AE7" w:rsidRPr="00095A34" w:rsidRDefault="00580AE7" w:rsidP="00580AE7">
      <w:pPr>
        <w:rPr>
          <w:rFonts w:ascii="Arial" w:eastAsiaTheme="majorEastAsia" w:hAnsi="Arial" w:cs="Arial"/>
          <w:b/>
          <w:color w:val="4EA72E" w:themeColor="accent6"/>
          <w:sz w:val="28"/>
          <w:szCs w:val="28"/>
        </w:rPr>
      </w:pPr>
    </w:p>
    <w:p w14:paraId="2E55C630" w14:textId="77777777" w:rsidR="00580AE7" w:rsidRPr="00095A34" w:rsidRDefault="00580AE7" w:rsidP="00580AE7">
      <w:pPr>
        <w:rPr>
          <w:rFonts w:ascii="Arial" w:eastAsiaTheme="majorEastAsia" w:hAnsi="Arial" w:cs="Arial"/>
          <w:b/>
          <w:color w:val="4EA72E" w:themeColor="accent6"/>
          <w:sz w:val="28"/>
          <w:szCs w:val="28"/>
        </w:rPr>
      </w:pPr>
    </w:p>
    <w:p w14:paraId="2BA0E366" w14:textId="77777777" w:rsidR="00580AE7" w:rsidRPr="00095A34" w:rsidRDefault="00580AE7" w:rsidP="00580AE7">
      <w:pPr>
        <w:rPr>
          <w:rFonts w:ascii="Arial" w:eastAsiaTheme="majorEastAsia" w:hAnsi="Arial" w:cs="Arial"/>
          <w:b/>
          <w:color w:val="4EA72E" w:themeColor="accent6"/>
          <w:sz w:val="28"/>
          <w:szCs w:val="28"/>
        </w:rPr>
      </w:pPr>
    </w:p>
    <w:p w14:paraId="06C38CEB" w14:textId="495CC6AB" w:rsidR="00580AE7" w:rsidRPr="00095A34" w:rsidRDefault="00580AE7" w:rsidP="004863E5">
      <w:pPr>
        <w:pStyle w:val="Ttulo1"/>
        <w:numPr>
          <w:ilvl w:val="0"/>
          <w:numId w:val="23"/>
        </w:numPr>
        <w:jc w:val="center"/>
        <w:rPr>
          <w:rFonts w:cs="Arial"/>
        </w:rPr>
      </w:pPr>
      <w:bookmarkStart w:id="104" w:name="_Toc233026901"/>
      <w:r w:rsidRPr="00095A34">
        <w:rPr>
          <w:rFonts w:cs="Arial"/>
        </w:rPr>
        <w:lastRenderedPageBreak/>
        <w:t>PROPUESTA DE PRODUCCION</w:t>
      </w:r>
      <w:bookmarkEnd w:id="104"/>
    </w:p>
    <w:p w14:paraId="4BE2D558" w14:textId="0FAC666B" w:rsidR="009246A4" w:rsidRDefault="009246A4" w:rsidP="009246A4">
      <w:pPr>
        <w:pStyle w:val="Ttulo2"/>
        <w:numPr>
          <w:ilvl w:val="1"/>
          <w:numId w:val="23"/>
        </w:numPr>
      </w:pPr>
      <w:bookmarkStart w:id="105" w:name="_Toc233026902"/>
      <w:r>
        <w:t>Producción de hoja seca de coca</w:t>
      </w:r>
      <w:bookmarkEnd w:id="105"/>
    </w:p>
    <w:p w14:paraId="4FB1AF29" w14:textId="5AC8800F" w:rsidR="00580AE7" w:rsidRDefault="00E9175E" w:rsidP="00580AE7">
      <w:pPr>
        <w:pStyle w:val="Ttulo3"/>
        <w:jc w:val="both"/>
        <w:rPr>
          <w:ins w:id="106" w:author="Laura Daniela Ordierez Zuniga" w:date="2026-06-26T09:51:00Z" w16du:dateUtc="2026-06-26T14:51:00Z"/>
          <w:rFonts w:cs="Arial"/>
          <w:color w:val="auto"/>
          <w:szCs w:val="24"/>
        </w:rPr>
      </w:pPr>
      <w:bookmarkStart w:id="107" w:name="_Toc232663562"/>
      <w:bookmarkStart w:id="108" w:name="_Toc232676493"/>
      <w:bookmarkStart w:id="109" w:name="_Toc233026903"/>
      <w:r w:rsidRPr="00E9175E">
        <w:rPr>
          <w:rFonts w:cs="Arial"/>
          <w:color w:val="auto"/>
          <w:szCs w:val="24"/>
        </w:rPr>
        <w:t>La producción del secadero está proyectada para procesar 2 arrobas de hoj</w:t>
      </w:r>
      <w:r w:rsidR="007E0072">
        <w:rPr>
          <w:rFonts w:cs="Arial"/>
          <w:color w:val="auto"/>
          <w:szCs w:val="24"/>
        </w:rPr>
        <w:t>a de coca fresca por semana. La materia prima (hoja de coca fresca), debe ser</w:t>
      </w:r>
      <w:r w:rsidRPr="00E9175E">
        <w:rPr>
          <w:rFonts w:cs="Arial"/>
          <w:color w:val="auto"/>
          <w:szCs w:val="24"/>
        </w:rPr>
        <w:t xml:space="preserve"> recolectada los días lunes e ingresada al proceso de secado, el cual </w:t>
      </w:r>
      <w:r w:rsidR="007E0072">
        <w:rPr>
          <w:rFonts w:cs="Arial"/>
          <w:color w:val="auto"/>
          <w:szCs w:val="24"/>
        </w:rPr>
        <w:t>tendrá un tiempo de</w:t>
      </w:r>
      <w:r w:rsidRPr="00E9175E">
        <w:rPr>
          <w:rFonts w:cs="Arial"/>
          <w:color w:val="auto"/>
          <w:szCs w:val="24"/>
        </w:rPr>
        <w:t xml:space="preserve"> duración </w:t>
      </w:r>
      <w:r w:rsidR="007E0072">
        <w:rPr>
          <w:rFonts w:cs="Arial"/>
          <w:color w:val="auto"/>
          <w:szCs w:val="24"/>
        </w:rPr>
        <w:t>estimado</w:t>
      </w:r>
      <w:r>
        <w:rPr>
          <w:rFonts w:cs="Arial"/>
          <w:color w:val="auto"/>
          <w:szCs w:val="24"/>
        </w:rPr>
        <w:t xml:space="preserve"> </w:t>
      </w:r>
      <w:r w:rsidRPr="00E9175E">
        <w:rPr>
          <w:rFonts w:cs="Arial"/>
          <w:color w:val="auto"/>
          <w:szCs w:val="24"/>
        </w:rPr>
        <w:t xml:space="preserve">de 3 a 4 días (de martes a jueves). Como resultado de este proceso se </w:t>
      </w:r>
      <w:r w:rsidRPr="007E0072">
        <w:rPr>
          <w:rFonts w:cs="Arial"/>
          <w:color w:val="auto"/>
          <w:szCs w:val="24"/>
        </w:rPr>
        <w:t>obtendrá</w:t>
      </w:r>
      <w:r w:rsidRPr="00E9175E">
        <w:rPr>
          <w:rFonts w:cs="Arial"/>
          <w:color w:val="auto"/>
          <w:szCs w:val="24"/>
        </w:rPr>
        <w:t xml:space="preserve"> aproximadamente 1 arroba de hoja seca. Posteriormente, entre los días viernes y sábado, se </w:t>
      </w:r>
      <w:r w:rsidR="007E0072">
        <w:rPr>
          <w:rFonts w:cs="Arial"/>
          <w:color w:val="auto"/>
          <w:szCs w:val="24"/>
        </w:rPr>
        <w:t>procede al</w:t>
      </w:r>
      <w:r w:rsidRPr="00E9175E">
        <w:rPr>
          <w:rFonts w:cs="Arial"/>
          <w:color w:val="auto"/>
          <w:szCs w:val="24"/>
        </w:rPr>
        <w:t xml:space="preserve"> empaque al vacío de la hoja seca, garantizando su adecuada conservación y calidad para su posterior comercialización.</w:t>
      </w:r>
      <w:bookmarkEnd w:id="107"/>
      <w:bookmarkEnd w:id="108"/>
      <w:bookmarkEnd w:id="109"/>
      <w:r w:rsidR="00580AE7" w:rsidRPr="00095A34">
        <w:rPr>
          <w:rFonts w:cs="Arial"/>
          <w:color w:val="auto"/>
          <w:szCs w:val="24"/>
        </w:rPr>
        <w:t xml:space="preserve">  </w:t>
      </w:r>
      <w:ins w:id="110" w:author="Laura Daniela Ordierez Zuniga" w:date="2026-06-26T09:52:00Z" w16du:dateUtc="2026-06-26T14:52:00Z">
        <w:r w:rsidR="00A55D74" w:rsidRPr="00A55D74">
          <w:rPr>
            <w:rFonts w:cs="Arial"/>
            <w:color w:val="auto"/>
            <w:szCs w:val="24"/>
            <w:highlight w:val="yellow"/>
            <w:rPrChange w:id="111" w:author="Laura Daniela Ordierez Zuniga" w:date="2026-06-26T09:52:00Z" w16du:dateUtc="2026-06-26T14:52:00Z">
              <w:rPr>
                <w:rFonts w:cs="Arial"/>
                <w:color w:val="auto"/>
                <w:szCs w:val="24"/>
              </w:rPr>
            </w:rPrChange>
          </w:rPr>
          <w:t>PROPONGO ANEXAR ESTA IMAGEN</w:t>
        </w:r>
      </w:ins>
    </w:p>
    <w:p w14:paraId="0EB957A7" w14:textId="1FFDAE1A" w:rsidR="00A55D74" w:rsidRPr="00A55D74" w:rsidRDefault="00A55D74">
      <w:pPr>
        <w:pPrChange w:id="112" w:author="Laura Daniela Ordierez Zuniga" w:date="2026-06-26T09:51:00Z" w16du:dateUtc="2026-06-26T14:51:00Z">
          <w:pPr>
            <w:pStyle w:val="Ttulo3"/>
            <w:jc w:val="both"/>
          </w:pPr>
        </w:pPrChange>
      </w:pPr>
      <w:ins w:id="113" w:author="Laura Daniela Ordierez Zuniga" w:date="2026-06-26T09:52:00Z" w16du:dateUtc="2026-06-26T14:52:00Z">
        <w:r>
          <w:rPr>
            <w:noProof/>
          </w:rPr>
          <w:drawing>
            <wp:inline distT="0" distB="0" distL="0" distR="0" wp14:anchorId="620CD3F1" wp14:editId="6C645D60">
              <wp:extent cx="5612130" cy="3277235"/>
              <wp:effectExtent l="0" t="0" r="7620" b="0"/>
              <wp:docPr id="16031125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112515" name="Imagen 160311251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612130" cy="3277235"/>
                      </a:xfrm>
                      <a:prstGeom prst="rect">
                        <a:avLst/>
                      </a:prstGeom>
                    </pic:spPr>
                  </pic:pic>
                </a:graphicData>
              </a:graphic>
            </wp:inline>
          </w:drawing>
        </w:r>
      </w:ins>
    </w:p>
    <w:p w14:paraId="2B40E36D" w14:textId="3ED97171" w:rsidR="00536603" w:rsidRPr="00095A34" w:rsidRDefault="00061A59" w:rsidP="009246A4">
      <w:pPr>
        <w:pStyle w:val="Ttulo3"/>
        <w:numPr>
          <w:ilvl w:val="2"/>
          <w:numId w:val="23"/>
        </w:numPr>
        <w:rPr>
          <w:rStyle w:val="Ttulo2Car"/>
          <w:rFonts w:cs="Arial"/>
        </w:rPr>
      </w:pPr>
      <w:bookmarkStart w:id="114" w:name="_Toc233026904"/>
      <w:r w:rsidRPr="00095A34">
        <w:rPr>
          <w:rStyle w:val="Ttulo2Car"/>
          <w:rFonts w:cs="Arial"/>
        </w:rPr>
        <w:t>Equipo</w:t>
      </w:r>
      <w:r w:rsidR="00DD4A8A" w:rsidRPr="00095A34">
        <w:rPr>
          <w:rStyle w:val="Ttulo2Car"/>
          <w:rFonts w:cs="Arial"/>
        </w:rPr>
        <w:t xml:space="preserve">s </w:t>
      </w:r>
      <w:r w:rsidR="00477D5B">
        <w:rPr>
          <w:rStyle w:val="Ttulo2Car"/>
          <w:rFonts w:cs="Arial"/>
        </w:rPr>
        <w:t>e insumos del secadero</w:t>
      </w:r>
      <w:r w:rsidRPr="00095A34">
        <w:rPr>
          <w:rStyle w:val="Ttulo2Car"/>
          <w:rFonts w:cs="Arial"/>
        </w:rPr>
        <w:t xml:space="preserve"> para su operación</w:t>
      </w:r>
      <w:bookmarkEnd w:id="114"/>
    </w:p>
    <w:p w14:paraId="326894BC" w14:textId="587B9C23" w:rsidR="00597186" w:rsidRPr="00095A34" w:rsidRDefault="00597186" w:rsidP="00A171C1">
      <w:pPr>
        <w:spacing w:before="240" w:after="240"/>
        <w:jc w:val="both"/>
        <w:rPr>
          <w:rFonts w:ascii="Arial" w:hAnsi="Arial" w:cs="Arial"/>
          <w:color w:val="0F1115"/>
        </w:rPr>
      </w:pPr>
      <w:r w:rsidRPr="00095A34">
        <w:rPr>
          <w:rFonts w:ascii="Arial" w:hAnsi="Arial" w:cs="Arial"/>
          <w:bCs/>
        </w:rPr>
        <w:t xml:space="preserve">La puesta en marcha del secadero </w:t>
      </w:r>
      <w:r w:rsidR="00536603" w:rsidRPr="00095A34">
        <w:rPr>
          <w:rFonts w:ascii="Arial" w:hAnsi="Arial" w:cs="Arial"/>
          <w:bCs/>
        </w:rPr>
        <w:t>contempl</w:t>
      </w:r>
      <w:r w:rsidR="007E0072">
        <w:rPr>
          <w:rFonts w:ascii="Arial" w:hAnsi="Arial" w:cs="Arial"/>
          <w:bCs/>
        </w:rPr>
        <w:t xml:space="preserve">a </w:t>
      </w:r>
      <w:r w:rsidR="00536603" w:rsidRPr="00095A34">
        <w:rPr>
          <w:rFonts w:ascii="Arial" w:hAnsi="Arial" w:cs="Arial"/>
          <w:bCs/>
        </w:rPr>
        <w:t xml:space="preserve">los requerimientos técnicos, operativos y de infraestructura indispensables para garantizar la eficiencia del proceso, la calidad </w:t>
      </w:r>
      <w:r w:rsidRPr="00095A34">
        <w:rPr>
          <w:rFonts w:ascii="Arial" w:hAnsi="Arial" w:cs="Arial"/>
          <w:bCs/>
        </w:rPr>
        <w:t>e inocuidad del producto (hoja seca)</w:t>
      </w:r>
      <w:r w:rsidR="00536603" w:rsidRPr="00095A34">
        <w:rPr>
          <w:rFonts w:ascii="Arial" w:hAnsi="Arial" w:cs="Arial"/>
          <w:bCs/>
        </w:rPr>
        <w:t xml:space="preserve"> y la sostenibilidad del sistema productivo</w:t>
      </w:r>
      <w:r w:rsidRPr="00095A34">
        <w:rPr>
          <w:rFonts w:ascii="Arial" w:hAnsi="Arial" w:cs="Arial"/>
          <w:bCs/>
        </w:rPr>
        <w:t xml:space="preserve"> determinados por las normas colombianas como</w:t>
      </w:r>
      <w:r w:rsidR="00001B55">
        <w:rPr>
          <w:rFonts w:ascii="Arial" w:hAnsi="Arial" w:cs="Arial"/>
          <w:bCs/>
        </w:rPr>
        <w:t xml:space="preserve"> la n</w:t>
      </w:r>
      <w:r w:rsidRPr="00095A34">
        <w:rPr>
          <w:rFonts w:ascii="Arial" w:hAnsi="Arial" w:cs="Arial"/>
        </w:rPr>
        <w:t xml:space="preserve">ormativas sanitarias vigentes como Resolución 2674 de 2013 del Ministerio de Salud y Protección Social y el Decreto </w:t>
      </w:r>
      <w:r w:rsidR="00001B55">
        <w:rPr>
          <w:rFonts w:ascii="Arial" w:hAnsi="Arial" w:cs="Arial"/>
        </w:rPr>
        <w:t>1156</w:t>
      </w:r>
      <w:r w:rsidRPr="00095A34">
        <w:rPr>
          <w:rFonts w:ascii="Arial" w:hAnsi="Arial" w:cs="Arial"/>
        </w:rPr>
        <w:t xml:space="preserve"> de </w:t>
      </w:r>
      <w:r w:rsidR="00001B55">
        <w:rPr>
          <w:rFonts w:ascii="Arial" w:hAnsi="Arial" w:cs="Arial"/>
        </w:rPr>
        <w:t>2018</w:t>
      </w:r>
      <w:r w:rsidRPr="00095A34">
        <w:rPr>
          <w:rFonts w:ascii="Arial" w:hAnsi="Arial" w:cs="Arial"/>
        </w:rPr>
        <w:t xml:space="preserve">, </w:t>
      </w:r>
      <w:r w:rsidR="005E07A1">
        <w:rPr>
          <w:rFonts w:ascii="Arial" w:hAnsi="Arial" w:cs="Arial"/>
        </w:rPr>
        <w:t>en donde</w:t>
      </w:r>
      <w:ins w:id="115" w:author="Laura Daniela Ordierez Zuñiga" w:date="2026-06-09T11:14:00Z">
        <w:r w:rsidR="00FB57BA" w:rsidRPr="00095A34">
          <w:rPr>
            <w:rFonts w:ascii="Arial" w:hAnsi="Arial" w:cs="Arial"/>
          </w:rPr>
          <w:t xml:space="preserve"> </w:t>
        </w:r>
      </w:ins>
      <w:r w:rsidRPr="00095A34">
        <w:rPr>
          <w:rFonts w:ascii="Arial" w:hAnsi="Arial" w:cs="Arial"/>
        </w:rPr>
        <w:t>se promueve la buena manipulación de productos para consumo humano.</w:t>
      </w:r>
    </w:p>
    <w:p w14:paraId="0077D077" w14:textId="6E36E90A" w:rsidR="00A171C1" w:rsidRPr="00095A34" w:rsidRDefault="00A171C1" w:rsidP="00536603">
      <w:pPr>
        <w:jc w:val="both"/>
        <w:rPr>
          <w:rFonts w:ascii="Arial" w:hAnsi="Arial" w:cs="Arial"/>
          <w:bCs/>
        </w:rPr>
      </w:pPr>
      <w:r w:rsidRPr="00095A34">
        <w:rPr>
          <w:rFonts w:ascii="Arial" w:hAnsi="Arial" w:cs="Arial"/>
          <w:bCs/>
        </w:rPr>
        <w:t>En la</w:t>
      </w:r>
      <w:r w:rsidR="00D37942" w:rsidRPr="00095A34">
        <w:rPr>
          <w:rFonts w:ascii="Arial" w:hAnsi="Arial" w:cs="Arial"/>
          <w:bCs/>
        </w:rPr>
        <w:t xml:space="preserve"> tabla</w:t>
      </w:r>
      <w:r w:rsidRPr="00095A34">
        <w:rPr>
          <w:rFonts w:ascii="Arial" w:hAnsi="Arial" w:cs="Arial"/>
          <w:bCs/>
        </w:rPr>
        <w:t xml:space="preserve"> 1, se describen los materiales equipos y materiales no consumibles </w:t>
      </w:r>
      <w:r w:rsidR="00004E28" w:rsidRPr="00095A34">
        <w:rPr>
          <w:rFonts w:ascii="Arial" w:hAnsi="Arial" w:cs="Arial"/>
          <w:bCs/>
        </w:rPr>
        <w:t>mínimos</w:t>
      </w:r>
      <w:r w:rsidRPr="00095A34">
        <w:rPr>
          <w:rFonts w:ascii="Arial" w:hAnsi="Arial" w:cs="Arial"/>
          <w:bCs/>
        </w:rPr>
        <w:t xml:space="preserve"> para el funcionamiento del secadero</w:t>
      </w:r>
      <w:r w:rsidR="00D37942" w:rsidRPr="00095A34">
        <w:rPr>
          <w:rFonts w:ascii="Arial" w:hAnsi="Arial" w:cs="Arial"/>
          <w:bCs/>
        </w:rPr>
        <w:t xml:space="preserve"> </w:t>
      </w:r>
      <w:r w:rsidRPr="00095A34">
        <w:rPr>
          <w:rFonts w:ascii="Arial" w:hAnsi="Arial" w:cs="Arial"/>
          <w:bCs/>
        </w:rPr>
        <w:t xml:space="preserve">y la materia prima en este caso la hoja </w:t>
      </w:r>
      <w:r w:rsidRPr="00095A34">
        <w:rPr>
          <w:rFonts w:ascii="Arial" w:hAnsi="Arial" w:cs="Arial"/>
          <w:bCs/>
        </w:rPr>
        <w:lastRenderedPageBreak/>
        <w:t>de coca fresca, donde el secadero tiene una capacidad para secar 2 arrobas cada sema</w:t>
      </w:r>
      <w:r w:rsidR="00095A34">
        <w:rPr>
          <w:rFonts w:ascii="Arial" w:hAnsi="Arial" w:cs="Arial"/>
          <w:bCs/>
        </w:rPr>
        <w:t>na</w:t>
      </w:r>
      <w:r w:rsidRPr="00095A34">
        <w:rPr>
          <w:rFonts w:ascii="Arial" w:hAnsi="Arial" w:cs="Arial"/>
          <w:bCs/>
        </w:rPr>
        <w:t xml:space="preserve">. </w:t>
      </w:r>
    </w:p>
    <w:p w14:paraId="0F8523F3" w14:textId="7290C403" w:rsidR="00A171C1" w:rsidRPr="00543824" w:rsidRDefault="00A171C1" w:rsidP="00A171C1">
      <w:pPr>
        <w:pStyle w:val="Descripcin"/>
        <w:rPr>
          <w:rFonts w:ascii="Arial" w:hAnsi="Arial" w:cs="Arial"/>
          <w:b w:val="0"/>
          <w:bCs w:val="0"/>
          <w:color w:val="auto"/>
          <w:sz w:val="24"/>
          <w:szCs w:val="24"/>
          <w:rPrChange w:id="116" w:author="Laura Daniela Ordierez Zuniga" w:date="2026-06-26T09:19:00Z" w16du:dateUtc="2026-06-26T14:19:00Z">
            <w:rPr>
              <w:rFonts w:ascii="Arial" w:hAnsi="Arial" w:cs="Arial"/>
              <w:color w:val="auto"/>
              <w:sz w:val="24"/>
              <w:szCs w:val="24"/>
            </w:rPr>
          </w:rPrChange>
        </w:rPr>
      </w:pPr>
      <w:bookmarkStart w:id="117" w:name="_Toc233026935"/>
      <w:r w:rsidRPr="00543824">
        <w:rPr>
          <w:rFonts w:ascii="Arial" w:hAnsi="Arial" w:cs="Arial"/>
          <w:b w:val="0"/>
          <w:bCs w:val="0"/>
          <w:color w:val="auto"/>
          <w:sz w:val="24"/>
          <w:szCs w:val="24"/>
          <w:rPrChange w:id="118" w:author="Laura Daniela Ordierez Zuniga" w:date="2026-06-26T09:19:00Z" w16du:dateUtc="2026-06-26T14:19:00Z">
            <w:rPr>
              <w:rFonts w:ascii="Arial" w:hAnsi="Arial" w:cs="Arial"/>
              <w:color w:val="auto"/>
              <w:sz w:val="24"/>
              <w:szCs w:val="24"/>
            </w:rPr>
          </w:rPrChange>
        </w:rPr>
        <w:t xml:space="preserve">Tabla </w:t>
      </w:r>
      <w:r w:rsidRPr="00543824">
        <w:rPr>
          <w:rFonts w:ascii="Arial" w:hAnsi="Arial" w:cs="Arial"/>
          <w:b w:val="0"/>
          <w:bCs w:val="0"/>
          <w:color w:val="auto"/>
          <w:sz w:val="24"/>
          <w:szCs w:val="24"/>
          <w:rPrChange w:id="119" w:author="Laura Daniela Ordierez Zuniga" w:date="2026-06-26T09:19:00Z" w16du:dateUtc="2026-06-26T14:19:00Z">
            <w:rPr>
              <w:rFonts w:ascii="Arial" w:hAnsi="Arial" w:cs="Arial"/>
              <w:color w:val="auto"/>
              <w:sz w:val="24"/>
              <w:szCs w:val="24"/>
            </w:rPr>
          </w:rPrChange>
        </w:rPr>
        <w:fldChar w:fldCharType="begin"/>
      </w:r>
      <w:r w:rsidRPr="00543824">
        <w:rPr>
          <w:rFonts w:ascii="Arial" w:hAnsi="Arial" w:cs="Arial"/>
          <w:b w:val="0"/>
          <w:bCs w:val="0"/>
          <w:color w:val="auto"/>
          <w:sz w:val="24"/>
          <w:szCs w:val="24"/>
          <w:rPrChange w:id="120" w:author="Laura Daniela Ordierez Zuniga" w:date="2026-06-26T09:19:00Z" w16du:dateUtc="2026-06-26T14:19:00Z">
            <w:rPr>
              <w:rFonts w:ascii="Arial" w:hAnsi="Arial" w:cs="Arial"/>
              <w:color w:val="auto"/>
              <w:sz w:val="24"/>
              <w:szCs w:val="24"/>
            </w:rPr>
          </w:rPrChange>
        </w:rPr>
        <w:instrText xml:space="preserve"> SEQ Tabla \* ARABIC </w:instrText>
      </w:r>
      <w:r w:rsidRPr="00543824">
        <w:rPr>
          <w:rFonts w:ascii="Arial" w:hAnsi="Arial" w:cs="Arial"/>
          <w:b w:val="0"/>
          <w:bCs w:val="0"/>
          <w:color w:val="auto"/>
          <w:sz w:val="24"/>
          <w:szCs w:val="24"/>
          <w:rPrChange w:id="121" w:author="Laura Daniela Ordierez Zuniga" w:date="2026-06-26T09:19:00Z" w16du:dateUtc="2026-06-26T14:19:00Z">
            <w:rPr>
              <w:rFonts w:ascii="Arial" w:hAnsi="Arial" w:cs="Arial"/>
              <w:color w:val="auto"/>
              <w:sz w:val="24"/>
              <w:szCs w:val="24"/>
            </w:rPr>
          </w:rPrChange>
        </w:rPr>
        <w:fldChar w:fldCharType="separate"/>
      </w:r>
      <w:r w:rsidR="00763102" w:rsidRPr="00543824">
        <w:rPr>
          <w:rFonts w:ascii="Arial" w:hAnsi="Arial" w:cs="Arial"/>
          <w:b w:val="0"/>
          <w:bCs w:val="0"/>
          <w:noProof/>
          <w:color w:val="auto"/>
          <w:sz w:val="24"/>
          <w:szCs w:val="24"/>
          <w:rPrChange w:id="122" w:author="Laura Daniela Ordierez Zuniga" w:date="2026-06-26T09:19:00Z" w16du:dateUtc="2026-06-26T14:19:00Z">
            <w:rPr>
              <w:rFonts w:ascii="Arial" w:hAnsi="Arial" w:cs="Arial"/>
              <w:noProof/>
              <w:color w:val="auto"/>
              <w:sz w:val="24"/>
              <w:szCs w:val="24"/>
            </w:rPr>
          </w:rPrChange>
        </w:rPr>
        <w:t>1</w:t>
      </w:r>
      <w:r w:rsidRPr="00543824">
        <w:rPr>
          <w:rFonts w:ascii="Arial" w:hAnsi="Arial" w:cs="Arial"/>
          <w:b w:val="0"/>
          <w:bCs w:val="0"/>
          <w:color w:val="auto"/>
          <w:sz w:val="24"/>
          <w:szCs w:val="24"/>
          <w:rPrChange w:id="123" w:author="Laura Daniela Ordierez Zuniga" w:date="2026-06-26T09:19:00Z" w16du:dateUtc="2026-06-26T14:19:00Z">
            <w:rPr>
              <w:rFonts w:ascii="Arial" w:hAnsi="Arial" w:cs="Arial"/>
              <w:color w:val="auto"/>
              <w:sz w:val="24"/>
              <w:szCs w:val="24"/>
            </w:rPr>
          </w:rPrChange>
        </w:rPr>
        <w:fldChar w:fldCharType="end"/>
      </w:r>
      <w:r w:rsidRPr="00543824">
        <w:rPr>
          <w:rFonts w:ascii="Arial" w:hAnsi="Arial" w:cs="Arial"/>
          <w:b w:val="0"/>
          <w:bCs w:val="0"/>
          <w:color w:val="auto"/>
          <w:sz w:val="24"/>
          <w:szCs w:val="24"/>
          <w:rPrChange w:id="124" w:author="Laura Daniela Ordierez Zuniga" w:date="2026-06-26T09:19:00Z" w16du:dateUtc="2026-06-26T14:19:00Z">
            <w:rPr>
              <w:rFonts w:ascii="Arial" w:hAnsi="Arial" w:cs="Arial"/>
              <w:color w:val="auto"/>
              <w:sz w:val="24"/>
              <w:szCs w:val="24"/>
            </w:rPr>
          </w:rPrChange>
        </w:rPr>
        <w:t xml:space="preserve">. </w:t>
      </w:r>
      <w:r w:rsidR="004179ED" w:rsidRPr="00543824">
        <w:rPr>
          <w:rFonts w:ascii="Arial" w:hAnsi="Arial" w:cs="Arial"/>
          <w:b w:val="0"/>
          <w:bCs w:val="0"/>
          <w:color w:val="auto"/>
          <w:sz w:val="24"/>
          <w:szCs w:val="24"/>
          <w:rPrChange w:id="125" w:author="Laura Daniela Ordierez Zuniga" w:date="2026-06-26T09:19:00Z" w16du:dateUtc="2026-06-26T14:19:00Z">
            <w:rPr>
              <w:rFonts w:ascii="Arial" w:hAnsi="Arial" w:cs="Arial"/>
              <w:color w:val="auto"/>
              <w:sz w:val="24"/>
              <w:szCs w:val="24"/>
            </w:rPr>
          </w:rPrChange>
        </w:rPr>
        <w:t>Lista de equipos y materiales básicos para el funcionamiento del secadero</w:t>
      </w:r>
      <w:bookmarkEnd w:id="117"/>
    </w:p>
    <w:tbl>
      <w:tblPr>
        <w:tblStyle w:val="Tablaconcuadrcula"/>
        <w:tblpPr w:leftFromText="141" w:rightFromText="141" w:vertAnchor="text" w:horzAnchor="margin" w:tblpY="42"/>
        <w:tblW w:w="0" w:type="auto"/>
        <w:tblLook w:val="04A0" w:firstRow="1" w:lastRow="0" w:firstColumn="1" w:lastColumn="0" w:noHBand="0" w:noVBand="1"/>
      </w:tblPr>
      <w:tblGrid>
        <w:gridCol w:w="4414"/>
        <w:gridCol w:w="4414"/>
      </w:tblGrid>
      <w:tr w:rsidR="004179ED" w:rsidRPr="00095A34" w14:paraId="718EA635" w14:textId="77777777" w:rsidTr="004179ED">
        <w:tc>
          <w:tcPr>
            <w:tcW w:w="8828" w:type="dxa"/>
            <w:gridSpan w:val="2"/>
            <w:shd w:val="clear" w:color="auto" w:fill="B3E5A1" w:themeFill="accent6" w:themeFillTint="66"/>
          </w:tcPr>
          <w:p w14:paraId="1F894E54" w14:textId="77777777" w:rsidR="004179ED" w:rsidRPr="00095A34" w:rsidRDefault="004179ED" w:rsidP="004179ED">
            <w:pPr>
              <w:jc w:val="center"/>
              <w:rPr>
                <w:rFonts w:ascii="Arial" w:hAnsi="Arial" w:cs="Arial"/>
                <w:bCs/>
                <w:sz w:val="24"/>
              </w:rPr>
            </w:pPr>
            <w:r w:rsidRPr="00095A34">
              <w:rPr>
                <w:rFonts w:ascii="Arial" w:hAnsi="Arial" w:cs="Arial"/>
                <w:bCs/>
                <w:sz w:val="24"/>
              </w:rPr>
              <w:t xml:space="preserve">Equipos y Materiales </w:t>
            </w:r>
          </w:p>
        </w:tc>
      </w:tr>
      <w:tr w:rsidR="004179ED" w:rsidRPr="00095A34" w14:paraId="530FAC43" w14:textId="77777777" w:rsidTr="004179ED">
        <w:tc>
          <w:tcPr>
            <w:tcW w:w="4414" w:type="dxa"/>
          </w:tcPr>
          <w:p w14:paraId="088B3A37" w14:textId="77777777" w:rsidR="004179ED" w:rsidRPr="00095A34" w:rsidRDefault="004179ED" w:rsidP="004179ED">
            <w:pPr>
              <w:jc w:val="center"/>
              <w:rPr>
                <w:rFonts w:ascii="Arial" w:hAnsi="Arial" w:cs="Arial"/>
                <w:b/>
                <w:sz w:val="24"/>
              </w:rPr>
            </w:pPr>
            <w:r w:rsidRPr="00095A34">
              <w:rPr>
                <w:rFonts w:ascii="Arial" w:hAnsi="Arial" w:cs="Arial"/>
                <w:b/>
                <w:sz w:val="24"/>
              </w:rPr>
              <w:t xml:space="preserve">Materiales </w:t>
            </w:r>
          </w:p>
        </w:tc>
        <w:tc>
          <w:tcPr>
            <w:tcW w:w="4414" w:type="dxa"/>
          </w:tcPr>
          <w:p w14:paraId="6045064D" w14:textId="77777777" w:rsidR="004179ED" w:rsidRPr="00095A34" w:rsidRDefault="004179ED" w:rsidP="004179ED">
            <w:pPr>
              <w:jc w:val="center"/>
              <w:rPr>
                <w:rFonts w:ascii="Arial" w:hAnsi="Arial" w:cs="Arial"/>
                <w:b/>
                <w:sz w:val="24"/>
              </w:rPr>
            </w:pPr>
            <w:r w:rsidRPr="00095A34">
              <w:rPr>
                <w:rFonts w:ascii="Arial" w:hAnsi="Arial" w:cs="Arial"/>
                <w:b/>
                <w:sz w:val="24"/>
              </w:rPr>
              <w:t>unidad</w:t>
            </w:r>
          </w:p>
        </w:tc>
      </w:tr>
      <w:tr w:rsidR="004179ED" w:rsidRPr="00095A34" w14:paraId="1A102C3E" w14:textId="77777777" w:rsidTr="004179ED">
        <w:trPr>
          <w:trHeight w:val="217"/>
        </w:trPr>
        <w:tc>
          <w:tcPr>
            <w:tcW w:w="4414" w:type="dxa"/>
            <w:vAlign w:val="center"/>
          </w:tcPr>
          <w:p w14:paraId="1B505C96" w14:textId="77777777" w:rsidR="004179ED" w:rsidRPr="00095A34" w:rsidRDefault="004179ED" w:rsidP="004179ED">
            <w:pPr>
              <w:rPr>
                <w:rFonts w:ascii="Arial" w:hAnsi="Arial" w:cs="Arial"/>
                <w:bCs/>
                <w:sz w:val="24"/>
              </w:rPr>
            </w:pPr>
            <w:r w:rsidRPr="00095A34">
              <w:rPr>
                <w:rFonts w:ascii="Arial" w:hAnsi="Arial" w:cs="Arial"/>
                <w:bCs/>
                <w:sz w:val="24"/>
              </w:rPr>
              <w:t>Canastas plásticas</w:t>
            </w:r>
          </w:p>
        </w:tc>
        <w:tc>
          <w:tcPr>
            <w:tcW w:w="4414" w:type="dxa"/>
            <w:vAlign w:val="center"/>
          </w:tcPr>
          <w:p w14:paraId="74FC9C96" w14:textId="77777777" w:rsidR="004179ED" w:rsidRPr="00095A34" w:rsidRDefault="004179ED" w:rsidP="004179ED">
            <w:pPr>
              <w:jc w:val="center"/>
              <w:rPr>
                <w:rFonts w:ascii="Arial" w:hAnsi="Arial" w:cs="Arial"/>
                <w:bCs/>
              </w:rPr>
            </w:pPr>
            <w:r w:rsidRPr="00095A34">
              <w:rPr>
                <w:rFonts w:ascii="Arial" w:hAnsi="Arial" w:cs="Arial"/>
                <w:bCs/>
              </w:rPr>
              <w:t>4</w:t>
            </w:r>
          </w:p>
        </w:tc>
      </w:tr>
      <w:tr w:rsidR="004179ED" w:rsidRPr="00095A34" w14:paraId="15C4A5FA" w14:textId="77777777" w:rsidTr="004179ED">
        <w:trPr>
          <w:trHeight w:val="66"/>
        </w:trPr>
        <w:tc>
          <w:tcPr>
            <w:tcW w:w="4414" w:type="dxa"/>
            <w:vAlign w:val="center"/>
          </w:tcPr>
          <w:p w14:paraId="797E02D6" w14:textId="77777777" w:rsidR="004179ED" w:rsidRPr="00095A34" w:rsidRDefault="004179ED" w:rsidP="004179ED">
            <w:pPr>
              <w:rPr>
                <w:rFonts w:ascii="Arial" w:hAnsi="Arial" w:cs="Arial"/>
                <w:bCs/>
                <w:sz w:val="24"/>
                <w:szCs w:val="24"/>
              </w:rPr>
            </w:pPr>
            <w:r w:rsidRPr="00095A34">
              <w:rPr>
                <w:rFonts w:ascii="Arial" w:hAnsi="Arial" w:cs="Arial"/>
                <w:bCs/>
                <w:sz w:val="24"/>
                <w:szCs w:val="24"/>
              </w:rPr>
              <w:t>Pesa o gramera</w:t>
            </w:r>
          </w:p>
        </w:tc>
        <w:tc>
          <w:tcPr>
            <w:tcW w:w="4414" w:type="dxa"/>
            <w:vAlign w:val="center"/>
          </w:tcPr>
          <w:p w14:paraId="723FD469" w14:textId="77777777" w:rsidR="004179ED" w:rsidRPr="00095A34" w:rsidRDefault="004179ED" w:rsidP="004179ED">
            <w:pPr>
              <w:jc w:val="center"/>
              <w:rPr>
                <w:rFonts w:ascii="Arial" w:hAnsi="Arial" w:cs="Arial"/>
                <w:bCs/>
              </w:rPr>
            </w:pPr>
            <w:r w:rsidRPr="00095A34">
              <w:rPr>
                <w:rFonts w:ascii="Arial" w:hAnsi="Arial" w:cs="Arial"/>
                <w:bCs/>
              </w:rPr>
              <w:t>1</w:t>
            </w:r>
          </w:p>
        </w:tc>
      </w:tr>
      <w:tr w:rsidR="004179ED" w:rsidRPr="00095A34" w14:paraId="13FDA7DC" w14:textId="77777777" w:rsidTr="004179ED">
        <w:tc>
          <w:tcPr>
            <w:tcW w:w="4414" w:type="dxa"/>
            <w:vAlign w:val="center"/>
          </w:tcPr>
          <w:p w14:paraId="3420159A" w14:textId="77777777" w:rsidR="004179ED" w:rsidRPr="00095A34" w:rsidRDefault="004179ED" w:rsidP="004179ED">
            <w:pPr>
              <w:rPr>
                <w:rFonts w:ascii="Arial" w:hAnsi="Arial" w:cs="Arial"/>
                <w:bCs/>
                <w:sz w:val="24"/>
              </w:rPr>
            </w:pPr>
            <w:r w:rsidRPr="00095A34">
              <w:rPr>
                <w:rFonts w:ascii="Arial" w:hAnsi="Arial" w:cs="Arial"/>
                <w:bCs/>
                <w:sz w:val="24"/>
              </w:rPr>
              <w:t>Selladora al vacío</w:t>
            </w:r>
          </w:p>
        </w:tc>
        <w:tc>
          <w:tcPr>
            <w:tcW w:w="4414" w:type="dxa"/>
            <w:vAlign w:val="center"/>
          </w:tcPr>
          <w:p w14:paraId="4DE98E1C" w14:textId="77777777" w:rsidR="004179ED" w:rsidRPr="00095A34" w:rsidRDefault="004179ED" w:rsidP="004179ED">
            <w:pPr>
              <w:jc w:val="center"/>
              <w:rPr>
                <w:rFonts w:ascii="Arial" w:hAnsi="Arial" w:cs="Arial"/>
                <w:bCs/>
                <w:sz w:val="24"/>
              </w:rPr>
            </w:pPr>
            <w:r w:rsidRPr="00095A34">
              <w:rPr>
                <w:rFonts w:ascii="Arial" w:hAnsi="Arial" w:cs="Arial"/>
                <w:bCs/>
                <w:sz w:val="24"/>
              </w:rPr>
              <w:t>1</w:t>
            </w:r>
          </w:p>
        </w:tc>
      </w:tr>
      <w:tr w:rsidR="004179ED" w:rsidRPr="00095A34" w14:paraId="0E6D2D7A" w14:textId="77777777" w:rsidTr="004179ED">
        <w:tc>
          <w:tcPr>
            <w:tcW w:w="4414" w:type="dxa"/>
            <w:vAlign w:val="center"/>
          </w:tcPr>
          <w:p w14:paraId="051D54AE" w14:textId="77777777" w:rsidR="004179ED" w:rsidRPr="00095A34" w:rsidRDefault="004179ED" w:rsidP="004179ED">
            <w:pPr>
              <w:rPr>
                <w:rFonts w:ascii="Arial" w:hAnsi="Arial" w:cs="Arial"/>
                <w:bCs/>
                <w:sz w:val="24"/>
              </w:rPr>
            </w:pPr>
            <w:r w:rsidRPr="00095A34">
              <w:rPr>
                <w:rFonts w:ascii="Arial" w:hAnsi="Arial" w:cs="Arial"/>
                <w:bCs/>
                <w:sz w:val="24"/>
              </w:rPr>
              <w:t>Bolsas para sellado al vacío (rollo)</w:t>
            </w:r>
          </w:p>
        </w:tc>
        <w:tc>
          <w:tcPr>
            <w:tcW w:w="4414" w:type="dxa"/>
            <w:vAlign w:val="center"/>
          </w:tcPr>
          <w:p w14:paraId="51463BB3" w14:textId="77777777" w:rsidR="004179ED" w:rsidRPr="00095A34" w:rsidRDefault="004179ED" w:rsidP="004179ED">
            <w:pPr>
              <w:jc w:val="center"/>
              <w:rPr>
                <w:rFonts w:ascii="Arial" w:hAnsi="Arial" w:cs="Arial"/>
                <w:bCs/>
                <w:sz w:val="24"/>
              </w:rPr>
            </w:pPr>
            <w:r w:rsidRPr="00095A34">
              <w:rPr>
                <w:rFonts w:ascii="Arial" w:hAnsi="Arial" w:cs="Arial"/>
                <w:bCs/>
                <w:sz w:val="24"/>
              </w:rPr>
              <w:t>1</w:t>
            </w:r>
          </w:p>
        </w:tc>
      </w:tr>
      <w:tr w:rsidR="004179ED" w:rsidRPr="00095A34" w14:paraId="431BD696" w14:textId="77777777" w:rsidTr="004179ED">
        <w:tc>
          <w:tcPr>
            <w:tcW w:w="4414" w:type="dxa"/>
            <w:vAlign w:val="center"/>
          </w:tcPr>
          <w:p w14:paraId="0D7666EF" w14:textId="77777777" w:rsidR="004179ED" w:rsidRPr="00095A34" w:rsidRDefault="004179ED" w:rsidP="004179ED">
            <w:pPr>
              <w:rPr>
                <w:rFonts w:ascii="Arial" w:hAnsi="Arial" w:cs="Arial"/>
                <w:bCs/>
                <w:sz w:val="24"/>
              </w:rPr>
            </w:pPr>
            <w:r w:rsidRPr="00095A34">
              <w:rPr>
                <w:rFonts w:ascii="Arial" w:hAnsi="Arial" w:cs="Arial"/>
                <w:bCs/>
                <w:sz w:val="24"/>
              </w:rPr>
              <w:t>Balde plástico</w:t>
            </w:r>
          </w:p>
        </w:tc>
        <w:tc>
          <w:tcPr>
            <w:tcW w:w="4414" w:type="dxa"/>
            <w:vAlign w:val="center"/>
          </w:tcPr>
          <w:p w14:paraId="1257887D" w14:textId="77777777" w:rsidR="004179ED" w:rsidRPr="00095A34" w:rsidRDefault="004179ED" w:rsidP="004179ED">
            <w:pPr>
              <w:jc w:val="center"/>
              <w:rPr>
                <w:rFonts w:ascii="Arial" w:hAnsi="Arial" w:cs="Arial"/>
                <w:bCs/>
                <w:sz w:val="24"/>
              </w:rPr>
            </w:pPr>
            <w:r w:rsidRPr="00095A34">
              <w:rPr>
                <w:rFonts w:ascii="Arial" w:hAnsi="Arial" w:cs="Arial"/>
                <w:bCs/>
                <w:sz w:val="24"/>
              </w:rPr>
              <w:t>1</w:t>
            </w:r>
          </w:p>
        </w:tc>
      </w:tr>
      <w:tr w:rsidR="004179ED" w:rsidRPr="00095A34" w14:paraId="1981853A" w14:textId="77777777" w:rsidTr="004179ED">
        <w:tc>
          <w:tcPr>
            <w:tcW w:w="4414" w:type="dxa"/>
            <w:vAlign w:val="center"/>
          </w:tcPr>
          <w:p w14:paraId="1E0414A8" w14:textId="77777777" w:rsidR="004179ED" w:rsidRPr="00095A34" w:rsidRDefault="004179ED" w:rsidP="004179ED">
            <w:pPr>
              <w:rPr>
                <w:rFonts w:ascii="Arial" w:hAnsi="Arial" w:cs="Arial"/>
                <w:bCs/>
                <w:sz w:val="24"/>
              </w:rPr>
            </w:pPr>
            <w:r w:rsidRPr="00095A34">
              <w:rPr>
                <w:rFonts w:ascii="Arial" w:hAnsi="Arial" w:cs="Arial"/>
                <w:bCs/>
                <w:sz w:val="24"/>
              </w:rPr>
              <w:t>Termohigrometro</w:t>
            </w:r>
          </w:p>
        </w:tc>
        <w:tc>
          <w:tcPr>
            <w:tcW w:w="4414" w:type="dxa"/>
            <w:vAlign w:val="center"/>
          </w:tcPr>
          <w:p w14:paraId="1D99348B" w14:textId="77777777" w:rsidR="004179ED" w:rsidRPr="00095A34" w:rsidRDefault="004179ED" w:rsidP="004179ED">
            <w:pPr>
              <w:jc w:val="center"/>
              <w:rPr>
                <w:rFonts w:ascii="Arial" w:hAnsi="Arial" w:cs="Arial"/>
                <w:bCs/>
                <w:sz w:val="24"/>
              </w:rPr>
            </w:pPr>
            <w:r w:rsidRPr="00095A34">
              <w:rPr>
                <w:rFonts w:ascii="Arial" w:hAnsi="Arial" w:cs="Arial"/>
                <w:bCs/>
                <w:sz w:val="24"/>
              </w:rPr>
              <w:t>1</w:t>
            </w:r>
          </w:p>
        </w:tc>
      </w:tr>
      <w:tr w:rsidR="004179ED" w:rsidRPr="00095A34" w14:paraId="73BF73CB" w14:textId="77777777" w:rsidTr="004179ED">
        <w:tc>
          <w:tcPr>
            <w:tcW w:w="4414" w:type="dxa"/>
            <w:vAlign w:val="center"/>
          </w:tcPr>
          <w:p w14:paraId="18E0B58C" w14:textId="77777777" w:rsidR="004179ED" w:rsidRPr="00095A34" w:rsidRDefault="004179ED" w:rsidP="004179ED">
            <w:pPr>
              <w:rPr>
                <w:rFonts w:ascii="Arial" w:hAnsi="Arial" w:cs="Arial"/>
                <w:bCs/>
                <w:sz w:val="24"/>
              </w:rPr>
            </w:pPr>
            <w:r w:rsidRPr="00095A34">
              <w:rPr>
                <w:rFonts w:ascii="Arial" w:hAnsi="Arial" w:cs="Arial"/>
                <w:bCs/>
                <w:sz w:val="24"/>
              </w:rPr>
              <w:t>Probeta 100 y 50 ml</w:t>
            </w:r>
          </w:p>
        </w:tc>
        <w:tc>
          <w:tcPr>
            <w:tcW w:w="4414" w:type="dxa"/>
            <w:vAlign w:val="center"/>
          </w:tcPr>
          <w:p w14:paraId="7FA18D87" w14:textId="77777777" w:rsidR="004179ED" w:rsidRPr="00095A34" w:rsidRDefault="004179ED" w:rsidP="004179ED">
            <w:pPr>
              <w:jc w:val="center"/>
              <w:rPr>
                <w:rFonts w:ascii="Arial" w:hAnsi="Arial" w:cs="Arial"/>
                <w:bCs/>
                <w:sz w:val="24"/>
              </w:rPr>
            </w:pPr>
            <w:r w:rsidRPr="00095A34">
              <w:rPr>
                <w:rFonts w:ascii="Arial" w:hAnsi="Arial" w:cs="Arial"/>
                <w:bCs/>
                <w:sz w:val="24"/>
              </w:rPr>
              <w:t>1</w:t>
            </w:r>
          </w:p>
        </w:tc>
      </w:tr>
      <w:tr w:rsidR="004179ED" w:rsidRPr="00095A34" w14:paraId="4A282160" w14:textId="77777777" w:rsidTr="004179ED">
        <w:tc>
          <w:tcPr>
            <w:tcW w:w="4414" w:type="dxa"/>
            <w:vAlign w:val="center"/>
          </w:tcPr>
          <w:p w14:paraId="12CA276A" w14:textId="77777777" w:rsidR="004179ED" w:rsidRPr="00095A34" w:rsidRDefault="004179ED" w:rsidP="004179ED">
            <w:pPr>
              <w:jc w:val="both"/>
              <w:rPr>
                <w:rFonts w:ascii="Arial" w:hAnsi="Arial" w:cs="Arial"/>
                <w:bCs/>
                <w:sz w:val="24"/>
                <w:szCs w:val="24"/>
              </w:rPr>
            </w:pPr>
            <w:r w:rsidRPr="00095A34">
              <w:rPr>
                <w:rFonts w:ascii="Arial" w:hAnsi="Arial" w:cs="Arial"/>
                <w:bCs/>
                <w:sz w:val="24"/>
                <w:szCs w:val="24"/>
              </w:rPr>
              <w:t>Stand de secado doble</w:t>
            </w:r>
          </w:p>
        </w:tc>
        <w:tc>
          <w:tcPr>
            <w:tcW w:w="4414" w:type="dxa"/>
            <w:vAlign w:val="center"/>
          </w:tcPr>
          <w:p w14:paraId="7056B9F0" w14:textId="77777777" w:rsidR="004179ED" w:rsidRPr="00095A34" w:rsidRDefault="004179ED" w:rsidP="004179ED">
            <w:pPr>
              <w:jc w:val="center"/>
              <w:rPr>
                <w:rFonts w:ascii="Arial" w:hAnsi="Arial" w:cs="Arial"/>
                <w:bCs/>
                <w:sz w:val="24"/>
                <w:szCs w:val="24"/>
              </w:rPr>
            </w:pPr>
            <w:r w:rsidRPr="00095A34">
              <w:rPr>
                <w:rFonts w:ascii="Arial" w:hAnsi="Arial" w:cs="Arial"/>
                <w:bCs/>
                <w:sz w:val="24"/>
                <w:szCs w:val="24"/>
              </w:rPr>
              <w:t>1</w:t>
            </w:r>
          </w:p>
        </w:tc>
      </w:tr>
      <w:tr w:rsidR="00DE02E0" w:rsidRPr="00095A34" w14:paraId="373BB77C" w14:textId="77777777" w:rsidTr="004179ED">
        <w:tc>
          <w:tcPr>
            <w:tcW w:w="4414" w:type="dxa"/>
            <w:vAlign w:val="center"/>
          </w:tcPr>
          <w:p w14:paraId="38542756" w14:textId="3E7EAC48" w:rsidR="00DE02E0" w:rsidRPr="00095A34" w:rsidRDefault="00DE02E0" w:rsidP="004179ED">
            <w:pPr>
              <w:jc w:val="both"/>
              <w:rPr>
                <w:rFonts w:ascii="Arial" w:hAnsi="Arial" w:cs="Arial"/>
                <w:bCs/>
              </w:rPr>
            </w:pPr>
            <w:r>
              <w:rPr>
                <w:rFonts w:ascii="Arial" w:hAnsi="Arial" w:cs="Arial"/>
                <w:bCs/>
              </w:rPr>
              <w:t>Mesón de acero inoxidable</w:t>
            </w:r>
          </w:p>
        </w:tc>
        <w:tc>
          <w:tcPr>
            <w:tcW w:w="4414" w:type="dxa"/>
            <w:vAlign w:val="center"/>
          </w:tcPr>
          <w:p w14:paraId="0F75DA13" w14:textId="60AAED4E" w:rsidR="00DE02E0" w:rsidRPr="00095A34" w:rsidRDefault="00DE02E0" w:rsidP="004179ED">
            <w:pPr>
              <w:jc w:val="center"/>
              <w:rPr>
                <w:rFonts w:ascii="Arial" w:hAnsi="Arial" w:cs="Arial"/>
                <w:bCs/>
              </w:rPr>
            </w:pPr>
            <w:r>
              <w:rPr>
                <w:rFonts w:ascii="Arial" w:hAnsi="Arial" w:cs="Arial"/>
                <w:bCs/>
              </w:rPr>
              <w:t>1</w:t>
            </w:r>
          </w:p>
        </w:tc>
      </w:tr>
    </w:tbl>
    <w:p w14:paraId="500B3CF5" w14:textId="77777777" w:rsidR="004179ED" w:rsidRPr="00095A34" w:rsidRDefault="004179ED" w:rsidP="004179ED">
      <w:pPr>
        <w:rPr>
          <w:rFonts w:ascii="Arial" w:hAnsi="Arial" w:cs="Arial"/>
        </w:rPr>
      </w:pPr>
    </w:p>
    <w:p w14:paraId="09C13FFD" w14:textId="495FF6E9" w:rsidR="004179ED" w:rsidRPr="00095A34" w:rsidRDefault="004179ED" w:rsidP="004179ED">
      <w:pPr>
        <w:jc w:val="both"/>
        <w:rPr>
          <w:rFonts w:ascii="Arial" w:hAnsi="Arial" w:cs="Arial"/>
          <w:bCs/>
        </w:rPr>
      </w:pPr>
      <w:r w:rsidRPr="00095A34">
        <w:rPr>
          <w:rFonts w:ascii="Arial" w:hAnsi="Arial" w:cs="Arial"/>
          <w:bCs/>
        </w:rPr>
        <w:t xml:space="preserve">En la tabla </w:t>
      </w:r>
      <w:r w:rsidR="00DB1F3A" w:rsidRPr="00095A34">
        <w:rPr>
          <w:rFonts w:ascii="Arial" w:hAnsi="Arial" w:cs="Arial"/>
          <w:bCs/>
        </w:rPr>
        <w:t>2</w:t>
      </w:r>
      <w:r w:rsidRPr="00095A34">
        <w:rPr>
          <w:rFonts w:ascii="Arial" w:hAnsi="Arial" w:cs="Arial"/>
          <w:bCs/>
        </w:rPr>
        <w:t xml:space="preserve">, </w:t>
      </w:r>
      <w:r w:rsidR="009A1DB1">
        <w:rPr>
          <w:rFonts w:ascii="Arial" w:hAnsi="Arial" w:cs="Arial"/>
          <w:bCs/>
        </w:rPr>
        <w:t>se muestran</w:t>
      </w:r>
      <w:r w:rsidRPr="00095A34">
        <w:rPr>
          <w:rFonts w:ascii="Arial" w:hAnsi="Arial" w:cs="Arial"/>
          <w:bCs/>
        </w:rPr>
        <w:t xml:space="preserve"> los elementos de protección personal mínimos que </w:t>
      </w:r>
      <w:del w:id="126" w:author="Laura Daniela Ordierez Zuniga" w:date="2026-06-26T09:19:00Z" w16du:dateUtc="2026-06-26T14:19:00Z">
        <w:r w:rsidR="005E07A1" w:rsidDel="00543824">
          <w:rPr>
            <w:rFonts w:ascii="Arial" w:hAnsi="Arial" w:cs="Arial"/>
            <w:bCs/>
          </w:rPr>
          <w:delText xml:space="preserve">que </w:delText>
        </w:r>
      </w:del>
      <w:r w:rsidR="005E07A1">
        <w:rPr>
          <w:rFonts w:ascii="Arial" w:hAnsi="Arial" w:cs="Arial"/>
          <w:bCs/>
        </w:rPr>
        <w:t xml:space="preserve">debe utilizar la </w:t>
      </w:r>
      <w:r w:rsidRPr="00095A34">
        <w:rPr>
          <w:rFonts w:ascii="Arial" w:hAnsi="Arial" w:cs="Arial"/>
          <w:bCs/>
        </w:rPr>
        <w:t xml:space="preserve">persona </w:t>
      </w:r>
      <w:del w:id="127" w:author="Laura Daniela Ordierez Zuniga" w:date="2026-06-26T09:19:00Z" w16du:dateUtc="2026-06-26T14:19:00Z">
        <w:r w:rsidRPr="00095A34" w:rsidDel="00543824">
          <w:rPr>
            <w:rFonts w:ascii="Arial" w:hAnsi="Arial" w:cs="Arial"/>
            <w:bCs/>
          </w:rPr>
          <w:delText xml:space="preserve">que </w:delText>
        </w:r>
      </w:del>
      <w:r w:rsidR="005E07A1">
        <w:rPr>
          <w:rFonts w:ascii="Arial" w:hAnsi="Arial" w:cs="Arial"/>
          <w:bCs/>
        </w:rPr>
        <w:t xml:space="preserve">a cargo de la manipulación </w:t>
      </w:r>
      <w:ins w:id="128" w:author="Laura Daniela Ordierez Zuniga" w:date="2026-06-26T09:19:00Z" w16du:dateUtc="2026-06-26T14:19:00Z">
        <w:r w:rsidR="00543824">
          <w:rPr>
            <w:rFonts w:ascii="Arial" w:hAnsi="Arial" w:cs="Arial"/>
            <w:bCs/>
          </w:rPr>
          <w:t xml:space="preserve">de </w:t>
        </w:r>
      </w:ins>
      <w:r w:rsidRPr="00095A34">
        <w:rPr>
          <w:rFonts w:ascii="Arial" w:hAnsi="Arial" w:cs="Arial"/>
          <w:bCs/>
        </w:rPr>
        <w:t>la materia prima dentro del secadero.</w:t>
      </w:r>
    </w:p>
    <w:p w14:paraId="2A54677A" w14:textId="1FC92A4E" w:rsidR="004179ED" w:rsidRPr="00095A34" w:rsidRDefault="004179ED" w:rsidP="004179ED">
      <w:pPr>
        <w:pStyle w:val="Descripcin"/>
        <w:rPr>
          <w:rFonts w:ascii="Arial" w:hAnsi="Arial" w:cs="Arial"/>
          <w:color w:val="auto"/>
          <w:sz w:val="24"/>
          <w:szCs w:val="24"/>
        </w:rPr>
      </w:pPr>
      <w:bookmarkStart w:id="129" w:name="_Toc233026936"/>
      <w:r w:rsidRPr="00095A34">
        <w:rPr>
          <w:rFonts w:ascii="Arial" w:hAnsi="Arial" w:cs="Arial"/>
          <w:color w:val="auto"/>
          <w:sz w:val="24"/>
          <w:szCs w:val="24"/>
        </w:rPr>
        <w:t xml:space="preserve">Tabla </w:t>
      </w:r>
      <w:r w:rsidRPr="00095A34">
        <w:rPr>
          <w:rFonts w:ascii="Arial" w:hAnsi="Arial" w:cs="Arial"/>
          <w:color w:val="auto"/>
          <w:sz w:val="24"/>
          <w:szCs w:val="24"/>
        </w:rPr>
        <w:fldChar w:fldCharType="begin"/>
      </w:r>
      <w:r w:rsidRPr="00095A34">
        <w:rPr>
          <w:rFonts w:ascii="Arial" w:hAnsi="Arial" w:cs="Arial"/>
          <w:color w:val="auto"/>
          <w:sz w:val="24"/>
          <w:szCs w:val="24"/>
        </w:rPr>
        <w:instrText xml:space="preserve"> SEQ Tabla \* ARABIC </w:instrText>
      </w:r>
      <w:r w:rsidRPr="00095A34">
        <w:rPr>
          <w:rFonts w:ascii="Arial" w:hAnsi="Arial" w:cs="Arial"/>
          <w:color w:val="auto"/>
          <w:sz w:val="24"/>
          <w:szCs w:val="24"/>
        </w:rPr>
        <w:fldChar w:fldCharType="separate"/>
      </w:r>
      <w:r w:rsidR="00763102">
        <w:rPr>
          <w:rFonts w:ascii="Arial" w:hAnsi="Arial" w:cs="Arial"/>
          <w:noProof/>
          <w:color w:val="auto"/>
          <w:sz w:val="24"/>
          <w:szCs w:val="24"/>
        </w:rPr>
        <w:t>2</w:t>
      </w:r>
      <w:r w:rsidRPr="00095A34">
        <w:rPr>
          <w:rFonts w:ascii="Arial" w:hAnsi="Arial" w:cs="Arial"/>
          <w:color w:val="auto"/>
          <w:sz w:val="24"/>
          <w:szCs w:val="24"/>
        </w:rPr>
        <w:fldChar w:fldCharType="end"/>
      </w:r>
      <w:r w:rsidRPr="00095A34">
        <w:rPr>
          <w:rFonts w:ascii="Arial" w:hAnsi="Arial" w:cs="Arial"/>
          <w:color w:val="auto"/>
          <w:sz w:val="24"/>
          <w:szCs w:val="24"/>
        </w:rPr>
        <w:t>. Lista de equipos y materiales básicos para el funcionamiento del secadero</w:t>
      </w:r>
      <w:bookmarkEnd w:id="129"/>
    </w:p>
    <w:tbl>
      <w:tblPr>
        <w:tblStyle w:val="Tablaconcuadrcula"/>
        <w:tblW w:w="0" w:type="auto"/>
        <w:tblLook w:val="04A0" w:firstRow="1" w:lastRow="0" w:firstColumn="1" w:lastColumn="0" w:noHBand="0" w:noVBand="1"/>
      </w:tblPr>
      <w:tblGrid>
        <w:gridCol w:w="4414"/>
        <w:gridCol w:w="4414"/>
      </w:tblGrid>
      <w:tr w:rsidR="004179ED" w:rsidRPr="00095A34" w14:paraId="28F6306F" w14:textId="77777777" w:rsidTr="000254AA">
        <w:tc>
          <w:tcPr>
            <w:tcW w:w="8828" w:type="dxa"/>
            <w:gridSpan w:val="2"/>
            <w:shd w:val="clear" w:color="auto" w:fill="B3E5A1" w:themeFill="accent6" w:themeFillTint="66"/>
          </w:tcPr>
          <w:p w14:paraId="188B0973" w14:textId="43013513" w:rsidR="004179ED" w:rsidRPr="00095A34" w:rsidRDefault="004179ED" w:rsidP="000254AA">
            <w:pPr>
              <w:jc w:val="center"/>
              <w:rPr>
                <w:rFonts w:ascii="Arial" w:hAnsi="Arial" w:cs="Arial"/>
                <w:bCs/>
                <w:sz w:val="24"/>
              </w:rPr>
            </w:pPr>
            <w:r w:rsidRPr="00095A34">
              <w:rPr>
                <w:rFonts w:ascii="Arial" w:hAnsi="Arial" w:cs="Arial"/>
                <w:bCs/>
                <w:sz w:val="24"/>
              </w:rPr>
              <w:t>Elementos de protección personal</w:t>
            </w:r>
          </w:p>
        </w:tc>
      </w:tr>
      <w:tr w:rsidR="004179ED" w:rsidRPr="00095A34" w14:paraId="3D2E1018" w14:textId="77777777" w:rsidTr="000254AA">
        <w:trPr>
          <w:trHeight w:val="308"/>
        </w:trPr>
        <w:tc>
          <w:tcPr>
            <w:tcW w:w="4414" w:type="dxa"/>
            <w:vAlign w:val="center"/>
          </w:tcPr>
          <w:p w14:paraId="734B0D91" w14:textId="77777777" w:rsidR="004179ED" w:rsidRPr="00095A34" w:rsidRDefault="004179ED" w:rsidP="000254AA">
            <w:pPr>
              <w:rPr>
                <w:rFonts w:ascii="Arial" w:hAnsi="Arial" w:cs="Arial"/>
                <w:bCs/>
                <w:sz w:val="24"/>
              </w:rPr>
            </w:pPr>
            <w:r w:rsidRPr="00095A34">
              <w:rPr>
                <w:rFonts w:ascii="Arial" w:hAnsi="Arial" w:cs="Arial"/>
                <w:bCs/>
                <w:sz w:val="24"/>
              </w:rPr>
              <w:t>Gorros desechables</w:t>
            </w:r>
          </w:p>
        </w:tc>
        <w:tc>
          <w:tcPr>
            <w:tcW w:w="4414" w:type="dxa"/>
            <w:vAlign w:val="center"/>
          </w:tcPr>
          <w:p w14:paraId="21546186" w14:textId="0D5CD8B0" w:rsidR="004179ED" w:rsidRPr="00095A34" w:rsidRDefault="004179ED" w:rsidP="000254AA">
            <w:pPr>
              <w:jc w:val="center"/>
              <w:rPr>
                <w:rFonts w:ascii="Arial" w:hAnsi="Arial" w:cs="Arial"/>
                <w:bCs/>
                <w:sz w:val="24"/>
              </w:rPr>
            </w:pPr>
            <w:r w:rsidRPr="00095A34">
              <w:rPr>
                <w:rFonts w:ascii="Arial" w:hAnsi="Arial" w:cs="Arial"/>
                <w:bCs/>
                <w:sz w:val="24"/>
              </w:rPr>
              <w:t>1 caja</w:t>
            </w:r>
          </w:p>
        </w:tc>
      </w:tr>
      <w:tr w:rsidR="004179ED" w:rsidRPr="00095A34" w14:paraId="7D9852FB" w14:textId="77777777" w:rsidTr="000254AA">
        <w:tc>
          <w:tcPr>
            <w:tcW w:w="4414" w:type="dxa"/>
            <w:vAlign w:val="center"/>
          </w:tcPr>
          <w:p w14:paraId="2B2C4E53" w14:textId="77777777" w:rsidR="004179ED" w:rsidRPr="00095A34" w:rsidRDefault="004179ED" w:rsidP="000254AA">
            <w:pPr>
              <w:rPr>
                <w:rFonts w:ascii="Arial" w:hAnsi="Arial" w:cs="Arial"/>
                <w:bCs/>
                <w:sz w:val="24"/>
              </w:rPr>
            </w:pPr>
            <w:r w:rsidRPr="00095A34">
              <w:rPr>
                <w:rFonts w:ascii="Arial" w:hAnsi="Arial" w:cs="Arial"/>
                <w:bCs/>
                <w:sz w:val="24"/>
              </w:rPr>
              <w:t>Tapabocas</w:t>
            </w:r>
          </w:p>
        </w:tc>
        <w:tc>
          <w:tcPr>
            <w:tcW w:w="4414" w:type="dxa"/>
            <w:vAlign w:val="center"/>
          </w:tcPr>
          <w:p w14:paraId="5DC58551" w14:textId="2AAB8EAB" w:rsidR="004179ED" w:rsidRPr="00095A34" w:rsidRDefault="004179ED" w:rsidP="000254AA">
            <w:pPr>
              <w:jc w:val="center"/>
              <w:rPr>
                <w:rFonts w:ascii="Arial" w:hAnsi="Arial" w:cs="Arial"/>
                <w:bCs/>
                <w:sz w:val="24"/>
              </w:rPr>
            </w:pPr>
            <w:r w:rsidRPr="00095A34">
              <w:rPr>
                <w:rFonts w:ascii="Arial" w:hAnsi="Arial" w:cs="Arial"/>
                <w:bCs/>
                <w:sz w:val="24"/>
              </w:rPr>
              <w:t>1caja</w:t>
            </w:r>
          </w:p>
        </w:tc>
      </w:tr>
      <w:tr w:rsidR="004179ED" w:rsidRPr="00095A34" w14:paraId="49227F93" w14:textId="77777777" w:rsidTr="000254AA">
        <w:tc>
          <w:tcPr>
            <w:tcW w:w="4414" w:type="dxa"/>
            <w:vAlign w:val="center"/>
          </w:tcPr>
          <w:p w14:paraId="57B4703A" w14:textId="77777777" w:rsidR="004179ED" w:rsidRPr="00095A34" w:rsidRDefault="004179ED" w:rsidP="000254AA">
            <w:pPr>
              <w:rPr>
                <w:rFonts w:ascii="Arial" w:hAnsi="Arial" w:cs="Arial"/>
                <w:bCs/>
                <w:sz w:val="24"/>
              </w:rPr>
            </w:pPr>
            <w:r w:rsidRPr="00095A34">
              <w:rPr>
                <w:rFonts w:ascii="Arial" w:hAnsi="Arial" w:cs="Arial"/>
                <w:bCs/>
                <w:sz w:val="24"/>
              </w:rPr>
              <w:t xml:space="preserve">Traje de protección </w:t>
            </w:r>
          </w:p>
        </w:tc>
        <w:tc>
          <w:tcPr>
            <w:tcW w:w="4414" w:type="dxa"/>
            <w:vAlign w:val="center"/>
          </w:tcPr>
          <w:p w14:paraId="40424374" w14:textId="07B1D498" w:rsidR="004179ED" w:rsidRPr="00095A34" w:rsidRDefault="004179ED" w:rsidP="000254AA">
            <w:pPr>
              <w:jc w:val="center"/>
              <w:rPr>
                <w:rFonts w:ascii="Arial" w:hAnsi="Arial" w:cs="Arial"/>
                <w:bCs/>
                <w:sz w:val="24"/>
              </w:rPr>
            </w:pPr>
            <w:r w:rsidRPr="00095A34">
              <w:rPr>
                <w:rFonts w:ascii="Arial" w:hAnsi="Arial" w:cs="Arial"/>
                <w:bCs/>
                <w:sz w:val="24"/>
              </w:rPr>
              <w:t>2 unidades</w:t>
            </w:r>
          </w:p>
        </w:tc>
      </w:tr>
      <w:tr w:rsidR="004179ED" w:rsidRPr="00095A34" w14:paraId="595A0DFC" w14:textId="77777777" w:rsidTr="000254AA">
        <w:tc>
          <w:tcPr>
            <w:tcW w:w="4414" w:type="dxa"/>
            <w:vAlign w:val="center"/>
          </w:tcPr>
          <w:p w14:paraId="4B84FA5A" w14:textId="77777777" w:rsidR="004179ED" w:rsidRPr="00095A34" w:rsidRDefault="004179ED" w:rsidP="000254AA">
            <w:pPr>
              <w:rPr>
                <w:rFonts w:ascii="Arial" w:hAnsi="Arial" w:cs="Arial"/>
                <w:bCs/>
                <w:sz w:val="24"/>
              </w:rPr>
            </w:pPr>
            <w:r w:rsidRPr="00095A34">
              <w:rPr>
                <w:rFonts w:ascii="Arial" w:hAnsi="Arial" w:cs="Arial"/>
                <w:bCs/>
                <w:sz w:val="24"/>
              </w:rPr>
              <w:t>Guantes desechables</w:t>
            </w:r>
          </w:p>
        </w:tc>
        <w:tc>
          <w:tcPr>
            <w:tcW w:w="4414" w:type="dxa"/>
            <w:vAlign w:val="center"/>
          </w:tcPr>
          <w:p w14:paraId="47852144" w14:textId="14299DDF" w:rsidR="004179ED" w:rsidRPr="00095A34" w:rsidRDefault="004179ED" w:rsidP="000254AA">
            <w:pPr>
              <w:jc w:val="center"/>
              <w:rPr>
                <w:rFonts w:ascii="Arial" w:hAnsi="Arial" w:cs="Arial"/>
                <w:bCs/>
                <w:sz w:val="24"/>
              </w:rPr>
            </w:pPr>
            <w:r w:rsidRPr="00095A34">
              <w:rPr>
                <w:rFonts w:ascii="Arial" w:hAnsi="Arial" w:cs="Arial"/>
                <w:bCs/>
                <w:sz w:val="24"/>
              </w:rPr>
              <w:t>1 caja</w:t>
            </w:r>
          </w:p>
        </w:tc>
      </w:tr>
      <w:tr w:rsidR="004179ED" w:rsidRPr="00095A34" w14:paraId="4207EAD4" w14:textId="77777777" w:rsidTr="000254AA">
        <w:tc>
          <w:tcPr>
            <w:tcW w:w="4414" w:type="dxa"/>
            <w:vAlign w:val="center"/>
          </w:tcPr>
          <w:p w14:paraId="6ED7660B" w14:textId="77777777" w:rsidR="004179ED" w:rsidRPr="00095A34" w:rsidRDefault="004179ED" w:rsidP="000254AA">
            <w:pPr>
              <w:rPr>
                <w:rFonts w:ascii="Arial" w:hAnsi="Arial" w:cs="Arial"/>
                <w:bCs/>
              </w:rPr>
            </w:pPr>
            <w:r w:rsidRPr="00095A34">
              <w:rPr>
                <w:rFonts w:ascii="Arial" w:hAnsi="Arial" w:cs="Arial"/>
                <w:bCs/>
                <w:sz w:val="24"/>
              </w:rPr>
              <w:t>Gafas de seguridad</w:t>
            </w:r>
          </w:p>
        </w:tc>
        <w:tc>
          <w:tcPr>
            <w:tcW w:w="4414" w:type="dxa"/>
            <w:vAlign w:val="center"/>
          </w:tcPr>
          <w:p w14:paraId="5872AA9B" w14:textId="1B9A38A6" w:rsidR="004179ED" w:rsidRPr="00095A34" w:rsidRDefault="004179ED" w:rsidP="000254AA">
            <w:pPr>
              <w:jc w:val="center"/>
              <w:rPr>
                <w:rFonts w:ascii="Arial" w:hAnsi="Arial" w:cs="Arial"/>
                <w:bCs/>
              </w:rPr>
            </w:pPr>
            <w:r w:rsidRPr="00095A34">
              <w:rPr>
                <w:rFonts w:ascii="Arial" w:hAnsi="Arial" w:cs="Arial"/>
                <w:bCs/>
              </w:rPr>
              <w:t>1</w:t>
            </w:r>
          </w:p>
        </w:tc>
      </w:tr>
      <w:tr w:rsidR="004179ED" w:rsidRPr="00095A34" w14:paraId="173A924F" w14:textId="77777777" w:rsidTr="000254AA">
        <w:tc>
          <w:tcPr>
            <w:tcW w:w="4414" w:type="dxa"/>
            <w:vAlign w:val="center"/>
          </w:tcPr>
          <w:p w14:paraId="44C89DC8" w14:textId="77777777" w:rsidR="004179ED" w:rsidRPr="00095A34" w:rsidRDefault="004179ED" w:rsidP="000254AA">
            <w:pPr>
              <w:rPr>
                <w:rFonts w:ascii="Arial" w:hAnsi="Arial" w:cs="Arial"/>
                <w:bCs/>
                <w:sz w:val="24"/>
              </w:rPr>
            </w:pPr>
            <w:r w:rsidRPr="00095A34">
              <w:rPr>
                <w:rFonts w:ascii="Arial" w:hAnsi="Arial" w:cs="Arial"/>
                <w:bCs/>
                <w:sz w:val="24"/>
              </w:rPr>
              <w:t>Botas</w:t>
            </w:r>
          </w:p>
        </w:tc>
        <w:tc>
          <w:tcPr>
            <w:tcW w:w="4414" w:type="dxa"/>
            <w:vAlign w:val="center"/>
          </w:tcPr>
          <w:p w14:paraId="5F59E888" w14:textId="067BFA78" w:rsidR="004179ED" w:rsidRPr="00095A34" w:rsidRDefault="004179ED" w:rsidP="000254AA">
            <w:pPr>
              <w:jc w:val="center"/>
              <w:rPr>
                <w:rFonts w:ascii="Arial" w:hAnsi="Arial" w:cs="Arial"/>
                <w:bCs/>
              </w:rPr>
            </w:pPr>
            <w:r w:rsidRPr="00095A34">
              <w:rPr>
                <w:rFonts w:ascii="Arial" w:hAnsi="Arial" w:cs="Arial"/>
                <w:bCs/>
              </w:rPr>
              <w:t>1</w:t>
            </w:r>
          </w:p>
        </w:tc>
      </w:tr>
    </w:tbl>
    <w:p w14:paraId="1897F47C" w14:textId="77777777" w:rsidR="004179ED" w:rsidRPr="00095A34" w:rsidRDefault="004179ED" w:rsidP="00536603">
      <w:pPr>
        <w:jc w:val="both"/>
        <w:rPr>
          <w:rFonts w:ascii="Arial" w:hAnsi="Arial" w:cs="Arial"/>
          <w:bCs/>
        </w:rPr>
      </w:pPr>
    </w:p>
    <w:p w14:paraId="142C2A56" w14:textId="5287B4D4" w:rsidR="00F86B63" w:rsidRPr="00095A34" w:rsidRDefault="00F86B63" w:rsidP="00536603">
      <w:pPr>
        <w:jc w:val="both"/>
        <w:rPr>
          <w:rFonts w:ascii="Arial" w:hAnsi="Arial" w:cs="Arial"/>
          <w:bCs/>
        </w:rPr>
      </w:pPr>
      <w:r w:rsidRPr="00095A34">
        <w:rPr>
          <w:rFonts w:ascii="Arial" w:hAnsi="Arial" w:cs="Arial"/>
          <w:bCs/>
        </w:rPr>
        <w:t xml:space="preserve">En la tabla 3, </w:t>
      </w:r>
      <w:r w:rsidR="005074F7">
        <w:rPr>
          <w:rFonts w:ascii="Arial" w:hAnsi="Arial" w:cs="Arial"/>
          <w:bCs/>
        </w:rPr>
        <w:t>se m</w:t>
      </w:r>
      <w:r w:rsidRPr="00095A34">
        <w:rPr>
          <w:rFonts w:ascii="Arial" w:hAnsi="Arial" w:cs="Arial"/>
          <w:bCs/>
        </w:rPr>
        <w:t xml:space="preserve">uestra la capacidad </w:t>
      </w:r>
      <w:del w:id="130" w:author="Laura Daniela Ordierez Zuniga" w:date="2026-06-26T09:19:00Z" w16du:dateUtc="2026-06-26T14:19:00Z">
        <w:r w:rsidRPr="00095A34" w:rsidDel="00543824">
          <w:rPr>
            <w:rFonts w:ascii="Arial" w:hAnsi="Arial" w:cs="Arial"/>
            <w:bCs/>
          </w:rPr>
          <w:delText>que tiene el secadero producir</w:delText>
        </w:r>
      </w:del>
      <w:ins w:id="131" w:author="Laura Daniela Ordierez Zuniga" w:date="2026-06-26T09:19:00Z" w16du:dateUtc="2026-06-26T14:19:00Z">
        <w:r w:rsidR="00543824">
          <w:rPr>
            <w:rFonts w:ascii="Arial" w:hAnsi="Arial" w:cs="Arial"/>
            <w:bCs/>
          </w:rPr>
          <w:t>de producción del secadero</w:t>
        </w:r>
      </w:ins>
      <w:r w:rsidR="00823DB7" w:rsidRPr="00095A34">
        <w:rPr>
          <w:rFonts w:ascii="Arial" w:hAnsi="Arial" w:cs="Arial"/>
          <w:bCs/>
        </w:rPr>
        <w:t xml:space="preserve"> para el procesamiento de </w:t>
      </w:r>
      <w:del w:id="132" w:author="Laura Daniela Ordierez Zuniga" w:date="2026-06-26T09:20:00Z" w16du:dateUtc="2026-06-26T14:20:00Z">
        <w:r w:rsidR="00823DB7" w:rsidRPr="00095A34" w:rsidDel="00543824">
          <w:rPr>
            <w:rFonts w:ascii="Arial" w:hAnsi="Arial" w:cs="Arial"/>
            <w:bCs/>
          </w:rPr>
          <w:delText>la materia prima</w:delText>
        </w:r>
        <w:r w:rsidR="0035221C" w:rsidDel="00543824">
          <w:rPr>
            <w:rFonts w:ascii="Arial" w:hAnsi="Arial" w:cs="Arial"/>
            <w:bCs/>
          </w:rPr>
          <w:delText xml:space="preserve"> en este caso</w:delText>
        </w:r>
      </w:del>
      <w:ins w:id="133" w:author="Laura Daniela Ordierez Zuniga" w:date="2026-06-26T09:20:00Z" w16du:dateUtc="2026-06-26T14:20:00Z">
        <w:r w:rsidR="00543824">
          <w:rPr>
            <w:rFonts w:ascii="Arial" w:hAnsi="Arial" w:cs="Arial"/>
            <w:bCs/>
          </w:rPr>
          <w:t>la</w:t>
        </w:r>
      </w:ins>
      <w:r w:rsidR="0035221C">
        <w:rPr>
          <w:rFonts w:ascii="Arial" w:hAnsi="Arial" w:cs="Arial"/>
          <w:bCs/>
        </w:rPr>
        <w:t xml:space="preserve"> hoja de coca</w:t>
      </w:r>
      <w:r w:rsidRPr="00095A34">
        <w:rPr>
          <w:rFonts w:ascii="Arial" w:hAnsi="Arial" w:cs="Arial"/>
          <w:bCs/>
        </w:rPr>
        <w:t>.</w:t>
      </w:r>
    </w:p>
    <w:p w14:paraId="0BB051A2" w14:textId="03E5D2F8" w:rsidR="00120575" w:rsidRPr="00095A34" w:rsidRDefault="00120575" w:rsidP="00120575">
      <w:pPr>
        <w:pStyle w:val="Descripcin"/>
        <w:rPr>
          <w:rFonts w:ascii="Arial" w:hAnsi="Arial" w:cs="Arial"/>
          <w:bCs w:val="0"/>
          <w:color w:val="auto"/>
          <w:sz w:val="24"/>
          <w:szCs w:val="24"/>
        </w:rPr>
      </w:pPr>
      <w:bookmarkStart w:id="134" w:name="_Toc233026937"/>
      <w:r w:rsidRPr="00095A34">
        <w:rPr>
          <w:rFonts w:ascii="Arial" w:hAnsi="Arial" w:cs="Arial"/>
          <w:color w:val="auto"/>
          <w:sz w:val="24"/>
          <w:szCs w:val="24"/>
        </w:rPr>
        <w:t xml:space="preserve">Tabla </w:t>
      </w:r>
      <w:r w:rsidRPr="00095A34">
        <w:rPr>
          <w:rFonts w:ascii="Arial" w:hAnsi="Arial" w:cs="Arial"/>
          <w:color w:val="auto"/>
          <w:sz w:val="24"/>
          <w:szCs w:val="24"/>
        </w:rPr>
        <w:fldChar w:fldCharType="begin"/>
      </w:r>
      <w:r w:rsidRPr="00095A34">
        <w:rPr>
          <w:rFonts w:ascii="Arial" w:hAnsi="Arial" w:cs="Arial"/>
          <w:color w:val="auto"/>
          <w:sz w:val="24"/>
          <w:szCs w:val="24"/>
        </w:rPr>
        <w:instrText xml:space="preserve"> SEQ Tabla \* ARABIC </w:instrText>
      </w:r>
      <w:r w:rsidRPr="00095A34">
        <w:rPr>
          <w:rFonts w:ascii="Arial" w:hAnsi="Arial" w:cs="Arial"/>
          <w:color w:val="auto"/>
          <w:sz w:val="24"/>
          <w:szCs w:val="24"/>
        </w:rPr>
        <w:fldChar w:fldCharType="separate"/>
      </w:r>
      <w:r w:rsidR="00763102">
        <w:rPr>
          <w:rFonts w:ascii="Arial" w:hAnsi="Arial" w:cs="Arial"/>
          <w:noProof/>
          <w:color w:val="auto"/>
          <w:sz w:val="24"/>
          <w:szCs w:val="24"/>
        </w:rPr>
        <w:t>3</w:t>
      </w:r>
      <w:r w:rsidRPr="00095A34">
        <w:rPr>
          <w:rFonts w:ascii="Arial" w:hAnsi="Arial" w:cs="Arial"/>
          <w:color w:val="auto"/>
          <w:sz w:val="24"/>
          <w:szCs w:val="24"/>
        </w:rPr>
        <w:fldChar w:fldCharType="end"/>
      </w:r>
      <w:r w:rsidRPr="00095A34">
        <w:rPr>
          <w:rFonts w:ascii="Arial" w:hAnsi="Arial" w:cs="Arial"/>
          <w:color w:val="auto"/>
          <w:sz w:val="24"/>
          <w:szCs w:val="24"/>
        </w:rPr>
        <w:t>. Materia prima de secado para 1 semana</w:t>
      </w:r>
      <w:bookmarkEnd w:id="134"/>
      <w:r w:rsidRPr="00095A34">
        <w:rPr>
          <w:rFonts w:ascii="Arial" w:hAnsi="Arial" w:cs="Arial"/>
          <w:color w:val="auto"/>
          <w:sz w:val="24"/>
          <w:szCs w:val="24"/>
        </w:rPr>
        <w:t xml:space="preserve"> </w:t>
      </w:r>
    </w:p>
    <w:tbl>
      <w:tblPr>
        <w:tblStyle w:val="Tablaconcuadrcula"/>
        <w:tblW w:w="0" w:type="auto"/>
        <w:tblLook w:val="04A0" w:firstRow="1" w:lastRow="0" w:firstColumn="1" w:lastColumn="0" w:noHBand="0" w:noVBand="1"/>
      </w:tblPr>
      <w:tblGrid>
        <w:gridCol w:w="4414"/>
        <w:gridCol w:w="4414"/>
      </w:tblGrid>
      <w:tr w:rsidR="004179ED" w:rsidRPr="00095A34" w14:paraId="058B7D68" w14:textId="77777777" w:rsidTr="000254AA">
        <w:tc>
          <w:tcPr>
            <w:tcW w:w="8828" w:type="dxa"/>
            <w:gridSpan w:val="2"/>
            <w:shd w:val="clear" w:color="auto" w:fill="B3E5A1" w:themeFill="accent6" w:themeFillTint="66"/>
          </w:tcPr>
          <w:p w14:paraId="1B4D74EE" w14:textId="77777777" w:rsidR="004179ED" w:rsidRPr="00095A34" w:rsidRDefault="004179ED" w:rsidP="000254AA">
            <w:pPr>
              <w:jc w:val="center"/>
              <w:rPr>
                <w:rFonts w:ascii="Arial" w:hAnsi="Arial" w:cs="Arial"/>
                <w:bCs/>
                <w:sz w:val="24"/>
              </w:rPr>
            </w:pPr>
            <w:r w:rsidRPr="00095A34">
              <w:rPr>
                <w:rFonts w:ascii="Arial" w:hAnsi="Arial" w:cs="Arial"/>
                <w:bCs/>
                <w:sz w:val="24"/>
              </w:rPr>
              <w:t>Materia prima</w:t>
            </w:r>
          </w:p>
        </w:tc>
      </w:tr>
      <w:tr w:rsidR="004179ED" w:rsidRPr="00095A34" w14:paraId="40B1510F" w14:textId="77777777" w:rsidTr="000254AA">
        <w:tc>
          <w:tcPr>
            <w:tcW w:w="4414" w:type="dxa"/>
          </w:tcPr>
          <w:p w14:paraId="5356BDAF" w14:textId="77777777" w:rsidR="004179ED" w:rsidRPr="00095A34" w:rsidRDefault="004179ED" w:rsidP="000254AA">
            <w:pPr>
              <w:jc w:val="center"/>
              <w:rPr>
                <w:rFonts w:ascii="Arial" w:hAnsi="Arial" w:cs="Arial"/>
                <w:bCs/>
                <w:sz w:val="24"/>
              </w:rPr>
            </w:pPr>
            <w:r w:rsidRPr="00095A34">
              <w:rPr>
                <w:rFonts w:ascii="Arial" w:hAnsi="Arial" w:cs="Arial"/>
                <w:bCs/>
                <w:sz w:val="24"/>
              </w:rPr>
              <w:t>Hoja de coca fresca</w:t>
            </w:r>
          </w:p>
        </w:tc>
        <w:tc>
          <w:tcPr>
            <w:tcW w:w="4414" w:type="dxa"/>
          </w:tcPr>
          <w:p w14:paraId="41B7BBED" w14:textId="02A78BC4" w:rsidR="004179ED" w:rsidRPr="009246A4" w:rsidRDefault="004179ED" w:rsidP="009246A4">
            <w:pPr>
              <w:pStyle w:val="Prrafodelista"/>
              <w:numPr>
                <w:ilvl w:val="0"/>
                <w:numId w:val="33"/>
              </w:numPr>
              <w:jc w:val="center"/>
              <w:rPr>
                <w:rFonts w:ascii="Arial" w:hAnsi="Arial" w:cs="Arial"/>
                <w:bCs/>
              </w:rPr>
            </w:pPr>
            <w:r w:rsidRPr="009246A4">
              <w:rPr>
                <w:rFonts w:ascii="Arial" w:hAnsi="Arial" w:cs="Arial"/>
                <w:bCs/>
              </w:rPr>
              <w:t>arrobas</w:t>
            </w:r>
          </w:p>
        </w:tc>
      </w:tr>
    </w:tbl>
    <w:p w14:paraId="33BEC9D8" w14:textId="77777777" w:rsidR="003123E1" w:rsidRPr="00095A34" w:rsidRDefault="003123E1" w:rsidP="00536603">
      <w:pPr>
        <w:jc w:val="both"/>
        <w:rPr>
          <w:rFonts w:ascii="Arial" w:hAnsi="Arial" w:cs="Arial"/>
          <w:bCs/>
        </w:rPr>
      </w:pPr>
    </w:p>
    <w:p w14:paraId="3F3045C7" w14:textId="10D3B13D" w:rsidR="009246A4" w:rsidRDefault="009246A4" w:rsidP="009246A4">
      <w:pPr>
        <w:pStyle w:val="Ttulo2"/>
        <w:numPr>
          <w:ilvl w:val="1"/>
          <w:numId w:val="23"/>
        </w:numPr>
      </w:pPr>
      <w:bookmarkStart w:id="135" w:name="_Toc233026905"/>
      <w:r>
        <w:t>Producción de harina de hoja seca de coca</w:t>
      </w:r>
      <w:bookmarkEnd w:id="135"/>
    </w:p>
    <w:p w14:paraId="2E50E517" w14:textId="77777777" w:rsidR="008C5D84" w:rsidRPr="00095A34" w:rsidRDefault="008C5D84" w:rsidP="00536603">
      <w:pPr>
        <w:jc w:val="both"/>
        <w:rPr>
          <w:rFonts w:ascii="Arial" w:hAnsi="Arial" w:cs="Arial"/>
          <w:bCs/>
        </w:rPr>
      </w:pPr>
    </w:p>
    <w:p w14:paraId="2D5B94C1" w14:textId="12221073" w:rsidR="00CB6B4E" w:rsidRDefault="00CB6B4E" w:rsidP="00CB6B4E">
      <w:pPr>
        <w:spacing w:before="240" w:after="240" w:line="240" w:lineRule="auto"/>
        <w:jc w:val="both"/>
        <w:rPr>
          <w:rFonts w:ascii="Arial" w:eastAsia="Times New Roman" w:hAnsi="Arial" w:cs="Arial"/>
          <w:color w:val="000000"/>
          <w:kern w:val="0"/>
          <w:lang w:eastAsia="es-CO"/>
          <w14:ligatures w14:val="none"/>
        </w:rPr>
      </w:pPr>
      <w:r w:rsidRPr="00CB6B4E">
        <w:rPr>
          <w:rFonts w:ascii="Arial" w:eastAsia="Times New Roman" w:hAnsi="Arial" w:cs="Arial"/>
          <w:color w:val="000000"/>
          <w:kern w:val="0"/>
          <w:lang w:eastAsia="es-CO"/>
          <w14:ligatures w14:val="none"/>
        </w:rPr>
        <w:lastRenderedPageBreak/>
        <w:t>La harina de coca es un producto derivado obtenido de la molienda, tamizado y empaque al vacío de la hoja previamente deshidratada. El proceso está constituido por la selección, deshidratación, molienda, control de textura y calidad, uso de empaques al vacío, este se puede utilizar para la realización de diferentes productos gastronómicos (galletas, panes, postres, helados entre otros) y para el consumo directo diluida en agua como una bebida de energética.</w:t>
      </w:r>
      <w:ins w:id="136" w:author="Laura Daniela Ordierez Zuniga" w:date="2026-06-26T09:20:00Z" w16du:dateUtc="2026-06-26T14:20:00Z">
        <w:r w:rsidR="00543824">
          <w:rPr>
            <w:rFonts w:ascii="Arial" w:eastAsia="Times New Roman" w:hAnsi="Arial" w:cs="Arial"/>
            <w:color w:val="000000"/>
            <w:kern w:val="0"/>
            <w:lang w:eastAsia="es-CO"/>
            <w14:ligatures w14:val="none"/>
          </w:rPr>
          <w:t xml:space="preserve"> </w:t>
        </w:r>
      </w:ins>
      <w:r w:rsidRPr="00CB6B4E">
        <w:rPr>
          <w:rFonts w:ascii="Arial" w:eastAsia="Times New Roman" w:hAnsi="Arial" w:cs="Arial"/>
          <w:color w:val="000000"/>
          <w:kern w:val="0"/>
          <w:lang w:eastAsia="es-CO"/>
          <w14:ligatures w14:val="none"/>
        </w:rPr>
        <w:t>(ver anexo 1)</w:t>
      </w:r>
    </w:p>
    <w:p w14:paraId="2C98FBCE" w14:textId="2547DA3C" w:rsidR="00763102" w:rsidRPr="00095A34" w:rsidRDefault="00763102" w:rsidP="00763102">
      <w:pPr>
        <w:jc w:val="both"/>
        <w:rPr>
          <w:rFonts w:ascii="Arial" w:hAnsi="Arial" w:cs="Arial"/>
          <w:bCs/>
        </w:rPr>
      </w:pPr>
      <w:r>
        <w:rPr>
          <w:rFonts w:ascii="Arial" w:hAnsi="Arial" w:cs="Arial"/>
          <w:bCs/>
        </w:rPr>
        <w:t xml:space="preserve">En la tabla 4, </w:t>
      </w:r>
      <w:r w:rsidRPr="00095A34">
        <w:rPr>
          <w:rFonts w:ascii="Arial" w:hAnsi="Arial" w:cs="Arial"/>
          <w:bCs/>
        </w:rPr>
        <w:t xml:space="preserve">se describen los materiales equipos y materiales no consumibles mínimos para </w:t>
      </w:r>
      <w:r>
        <w:rPr>
          <w:rFonts w:ascii="Arial" w:hAnsi="Arial" w:cs="Arial"/>
          <w:bCs/>
        </w:rPr>
        <w:t>la elaboración de harina de hoja de coca</w:t>
      </w:r>
      <w:r w:rsidR="00A22452">
        <w:rPr>
          <w:rFonts w:ascii="Arial" w:hAnsi="Arial" w:cs="Arial"/>
          <w:bCs/>
        </w:rPr>
        <w:t>, el resto de elementos que se deben utilizar son los descritos en la tabla 2 y 3</w:t>
      </w:r>
      <w:r>
        <w:rPr>
          <w:rFonts w:ascii="Arial" w:hAnsi="Arial" w:cs="Arial"/>
          <w:bCs/>
        </w:rPr>
        <w:t>.</w:t>
      </w:r>
      <w:r w:rsidRPr="00095A34">
        <w:rPr>
          <w:rFonts w:ascii="Arial" w:hAnsi="Arial" w:cs="Arial"/>
          <w:bCs/>
        </w:rPr>
        <w:t xml:space="preserve"> </w:t>
      </w:r>
    </w:p>
    <w:p w14:paraId="12143745" w14:textId="3A389268" w:rsidR="00763102" w:rsidDel="00543824" w:rsidRDefault="00763102" w:rsidP="00CB6B4E">
      <w:pPr>
        <w:spacing w:before="240" w:after="240" w:line="240" w:lineRule="auto"/>
        <w:jc w:val="both"/>
        <w:rPr>
          <w:del w:id="137" w:author="Laura Daniela Ordierez Zuniga" w:date="2026-06-26T09:20:00Z" w16du:dateUtc="2026-06-26T14:20:00Z"/>
          <w:rFonts w:ascii="Times New Roman" w:eastAsia="Times New Roman" w:hAnsi="Times New Roman" w:cs="Times New Roman"/>
          <w:kern w:val="0"/>
          <w:lang w:eastAsia="es-CO"/>
          <w14:ligatures w14:val="none"/>
        </w:rPr>
      </w:pPr>
    </w:p>
    <w:p w14:paraId="0D4CCF7C" w14:textId="2755683D" w:rsidR="00763102" w:rsidDel="00543824" w:rsidRDefault="00763102" w:rsidP="00CB6B4E">
      <w:pPr>
        <w:spacing w:before="240" w:after="240" w:line="240" w:lineRule="auto"/>
        <w:jc w:val="both"/>
        <w:rPr>
          <w:del w:id="138" w:author="Laura Daniela Ordierez Zuniga" w:date="2026-06-26T09:20:00Z" w16du:dateUtc="2026-06-26T14:20:00Z"/>
          <w:rFonts w:ascii="Times New Roman" w:eastAsia="Times New Roman" w:hAnsi="Times New Roman" w:cs="Times New Roman"/>
          <w:kern w:val="0"/>
          <w:lang w:eastAsia="es-CO"/>
          <w14:ligatures w14:val="none"/>
        </w:rPr>
      </w:pPr>
    </w:p>
    <w:p w14:paraId="56C086C3" w14:textId="77777777" w:rsidR="00763102" w:rsidRPr="00543824" w:rsidRDefault="00763102" w:rsidP="00CB6B4E">
      <w:pPr>
        <w:spacing w:before="240" w:after="240" w:line="240" w:lineRule="auto"/>
        <w:jc w:val="both"/>
        <w:rPr>
          <w:rFonts w:ascii="Times New Roman" w:eastAsia="Times New Roman" w:hAnsi="Times New Roman" w:cs="Times New Roman"/>
          <w:kern w:val="0"/>
          <w:lang w:eastAsia="es-CO"/>
          <w14:ligatures w14:val="none"/>
        </w:rPr>
      </w:pPr>
    </w:p>
    <w:p w14:paraId="2D667114" w14:textId="56C3226D" w:rsidR="00CB6B4E" w:rsidRPr="00543824" w:rsidRDefault="00763102" w:rsidP="00763102">
      <w:pPr>
        <w:pStyle w:val="Descripcin"/>
        <w:rPr>
          <w:rFonts w:ascii="Arial" w:eastAsia="Times New Roman" w:hAnsi="Arial" w:cs="Arial"/>
          <w:b w:val="0"/>
          <w:bCs w:val="0"/>
          <w:color w:val="auto"/>
          <w:kern w:val="0"/>
          <w:sz w:val="24"/>
          <w:szCs w:val="24"/>
          <w:lang w:eastAsia="es-CO"/>
          <w14:ligatures w14:val="none"/>
          <w:rPrChange w:id="139" w:author="Laura Daniela Ordierez Zuniga" w:date="2026-06-26T09:20:00Z" w16du:dateUtc="2026-06-26T14:20:00Z">
            <w:rPr>
              <w:rFonts w:ascii="Arial" w:eastAsia="Times New Roman" w:hAnsi="Arial" w:cs="Arial"/>
              <w:color w:val="auto"/>
              <w:kern w:val="0"/>
              <w:sz w:val="24"/>
              <w:szCs w:val="24"/>
              <w:lang w:eastAsia="es-CO"/>
              <w14:ligatures w14:val="none"/>
            </w:rPr>
          </w:rPrChange>
        </w:rPr>
      </w:pPr>
      <w:bookmarkStart w:id="140" w:name="_Toc233026938"/>
      <w:r w:rsidRPr="00543824">
        <w:rPr>
          <w:rFonts w:ascii="Arial" w:hAnsi="Arial" w:cs="Arial"/>
          <w:b w:val="0"/>
          <w:bCs w:val="0"/>
          <w:color w:val="auto"/>
          <w:sz w:val="24"/>
          <w:szCs w:val="24"/>
          <w:rPrChange w:id="141" w:author="Laura Daniela Ordierez Zuniga" w:date="2026-06-26T09:20:00Z" w16du:dateUtc="2026-06-26T14:20:00Z">
            <w:rPr>
              <w:rFonts w:ascii="Arial" w:hAnsi="Arial" w:cs="Arial"/>
              <w:color w:val="auto"/>
              <w:sz w:val="24"/>
              <w:szCs w:val="24"/>
            </w:rPr>
          </w:rPrChange>
        </w:rPr>
        <w:t xml:space="preserve">Tabla </w:t>
      </w:r>
      <w:r w:rsidRPr="00543824">
        <w:rPr>
          <w:rFonts w:ascii="Arial" w:hAnsi="Arial" w:cs="Arial"/>
          <w:b w:val="0"/>
          <w:bCs w:val="0"/>
          <w:color w:val="auto"/>
          <w:sz w:val="24"/>
          <w:szCs w:val="24"/>
          <w:rPrChange w:id="142" w:author="Laura Daniela Ordierez Zuniga" w:date="2026-06-26T09:20:00Z" w16du:dateUtc="2026-06-26T14:20:00Z">
            <w:rPr>
              <w:rFonts w:ascii="Arial" w:hAnsi="Arial" w:cs="Arial"/>
              <w:color w:val="auto"/>
              <w:sz w:val="24"/>
              <w:szCs w:val="24"/>
            </w:rPr>
          </w:rPrChange>
        </w:rPr>
        <w:fldChar w:fldCharType="begin"/>
      </w:r>
      <w:r w:rsidRPr="00543824">
        <w:rPr>
          <w:rFonts w:ascii="Arial" w:hAnsi="Arial" w:cs="Arial"/>
          <w:b w:val="0"/>
          <w:bCs w:val="0"/>
          <w:color w:val="auto"/>
          <w:sz w:val="24"/>
          <w:szCs w:val="24"/>
          <w:rPrChange w:id="143" w:author="Laura Daniela Ordierez Zuniga" w:date="2026-06-26T09:20:00Z" w16du:dateUtc="2026-06-26T14:20:00Z">
            <w:rPr>
              <w:rFonts w:ascii="Arial" w:hAnsi="Arial" w:cs="Arial"/>
              <w:color w:val="auto"/>
              <w:sz w:val="24"/>
              <w:szCs w:val="24"/>
            </w:rPr>
          </w:rPrChange>
        </w:rPr>
        <w:instrText xml:space="preserve"> SEQ Tabla \* ARABIC </w:instrText>
      </w:r>
      <w:r w:rsidRPr="00543824">
        <w:rPr>
          <w:rFonts w:ascii="Arial" w:hAnsi="Arial" w:cs="Arial"/>
          <w:b w:val="0"/>
          <w:bCs w:val="0"/>
          <w:color w:val="auto"/>
          <w:sz w:val="24"/>
          <w:szCs w:val="24"/>
          <w:rPrChange w:id="144" w:author="Laura Daniela Ordierez Zuniga" w:date="2026-06-26T09:20:00Z" w16du:dateUtc="2026-06-26T14:20:00Z">
            <w:rPr>
              <w:rFonts w:ascii="Arial" w:hAnsi="Arial" w:cs="Arial"/>
              <w:color w:val="auto"/>
              <w:sz w:val="24"/>
              <w:szCs w:val="24"/>
            </w:rPr>
          </w:rPrChange>
        </w:rPr>
        <w:fldChar w:fldCharType="separate"/>
      </w:r>
      <w:r w:rsidRPr="00543824">
        <w:rPr>
          <w:rFonts w:ascii="Arial" w:hAnsi="Arial" w:cs="Arial"/>
          <w:b w:val="0"/>
          <w:bCs w:val="0"/>
          <w:noProof/>
          <w:color w:val="auto"/>
          <w:sz w:val="24"/>
          <w:szCs w:val="24"/>
          <w:rPrChange w:id="145" w:author="Laura Daniela Ordierez Zuniga" w:date="2026-06-26T09:20:00Z" w16du:dateUtc="2026-06-26T14:20:00Z">
            <w:rPr>
              <w:rFonts w:ascii="Arial" w:hAnsi="Arial" w:cs="Arial"/>
              <w:noProof/>
              <w:color w:val="auto"/>
              <w:sz w:val="24"/>
              <w:szCs w:val="24"/>
            </w:rPr>
          </w:rPrChange>
        </w:rPr>
        <w:t>4</w:t>
      </w:r>
      <w:r w:rsidRPr="00543824">
        <w:rPr>
          <w:rFonts w:ascii="Arial" w:hAnsi="Arial" w:cs="Arial"/>
          <w:b w:val="0"/>
          <w:bCs w:val="0"/>
          <w:color w:val="auto"/>
          <w:sz w:val="24"/>
          <w:szCs w:val="24"/>
          <w:rPrChange w:id="146" w:author="Laura Daniela Ordierez Zuniga" w:date="2026-06-26T09:20:00Z" w16du:dateUtc="2026-06-26T14:20:00Z">
            <w:rPr>
              <w:rFonts w:ascii="Arial" w:hAnsi="Arial" w:cs="Arial"/>
              <w:color w:val="auto"/>
              <w:sz w:val="24"/>
              <w:szCs w:val="24"/>
            </w:rPr>
          </w:rPrChange>
        </w:rPr>
        <w:fldChar w:fldCharType="end"/>
      </w:r>
      <w:r w:rsidRPr="00543824">
        <w:rPr>
          <w:rFonts w:ascii="Arial" w:hAnsi="Arial" w:cs="Arial"/>
          <w:b w:val="0"/>
          <w:bCs w:val="0"/>
          <w:color w:val="auto"/>
          <w:sz w:val="24"/>
          <w:szCs w:val="24"/>
          <w:rPrChange w:id="147" w:author="Laura Daniela Ordierez Zuniga" w:date="2026-06-26T09:20:00Z" w16du:dateUtc="2026-06-26T14:20:00Z">
            <w:rPr>
              <w:rFonts w:ascii="Arial" w:hAnsi="Arial" w:cs="Arial"/>
              <w:color w:val="auto"/>
              <w:sz w:val="24"/>
              <w:szCs w:val="24"/>
            </w:rPr>
          </w:rPrChange>
        </w:rPr>
        <w:t xml:space="preserve">. </w:t>
      </w:r>
      <w:r w:rsidR="00CB6B4E" w:rsidRPr="00543824">
        <w:rPr>
          <w:rFonts w:ascii="Arial" w:eastAsia="Times New Roman" w:hAnsi="Arial" w:cs="Arial"/>
          <w:b w:val="0"/>
          <w:bCs w:val="0"/>
          <w:color w:val="auto"/>
          <w:kern w:val="0"/>
          <w:sz w:val="24"/>
          <w:szCs w:val="24"/>
          <w:lang w:eastAsia="es-CO"/>
          <w14:ligatures w14:val="none"/>
          <w:rPrChange w:id="148" w:author="Laura Daniela Ordierez Zuniga" w:date="2026-06-26T09:20:00Z" w16du:dateUtc="2026-06-26T14:20:00Z">
            <w:rPr>
              <w:rFonts w:ascii="Arial" w:eastAsia="Times New Roman" w:hAnsi="Arial" w:cs="Arial"/>
              <w:color w:val="auto"/>
              <w:kern w:val="0"/>
              <w:sz w:val="24"/>
              <w:szCs w:val="24"/>
              <w:lang w:eastAsia="es-CO"/>
              <w14:ligatures w14:val="none"/>
            </w:rPr>
          </w:rPrChange>
        </w:rPr>
        <w:t>Lista de equipos y materiales básicos para el funcionamiento del secadero</w:t>
      </w:r>
      <w:bookmarkEnd w:id="140"/>
    </w:p>
    <w:tbl>
      <w:tblPr>
        <w:tblW w:w="7715" w:type="dxa"/>
        <w:tblCellMar>
          <w:top w:w="15" w:type="dxa"/>
          <w:left w:w="15" w:type="dxa"/>
          <w:bottom w:w="15" w:type="dxa"/>
          <w:right w:w="15" w:type="dxa"/>
        </w:tblCellMar>
        <w:tblLook w:val="04A0" w:firstRow="1" w:lastRow="0" w:firstColumn="1" w:lastColumn="0" w:noHBand="0" w:noVBand="1"/>
      </w:tblPr>
      <w:tblGrid>
        <w:gridCol w:w="6132"/>
        <w:gridCol w:w="1583"/>
      </w:tblGrid>
      <w:tr w:rsidR="00CB6B4E" w:rsidRPr="00CB6B4E" w14:paraId="5EA3E9E6" w14:textId="77777777" w:rsidTr="00CB6B4E">
        <w:trPr>
          <w:trHeight w:val="260"/>
        </w:trPr>
        <w:tc>
          <w:tcPr>
            <w:tcW w:w="0" w:type="auto"/>
            <w:gridSpan w:val="2"/>
            <w:tcBorders>
              <w:top w:val="single" w:sz="4" w:space="0" w:color="000000"/>
              <w:left w:val="single" w:sz="4" w:space="0" w:color="000000"/>
              <w:bottom w:val="single" w:sz="4" w:space="0" w:color="000000"/>
              <w:right w:val="single" w:sz="4" w:space="0" w:color="000000"/>
            </w:tcBorders>
            <w:shd w:val="clear" w:color="auto" w:fill="B3E5A1"/>
            <w:tcMar>
              <w:top w:w="0" w:type="dxa"/>
              <w:left w:w="108" w:type="dxa"/>
              <w:bottom w:w="0" w:type="dxa"/>
              <w:right w:w="108" w:type="dxa"/>
            </w:tcMar>
            <w:hideMark/>
          </w:tcPr>
          <w:p w14:paraId="4E0CDDC0" w14:textId="77777777" w:rsidR="00CB6B4E" w:rsidRPr="00CB6B4E" w:rsidRDefault="00CB6B4E" w:rsidP="00CB6B4E">
            <w:pPr>
              <w:spacing w:after="0" w:line="0" w:lineRule="atLeast"/>
              <w:jc w:val="center"/>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lang w:eastAsia="es-CO"/>
                <w14:ligatures w14:val="none"/>
              </w:rPr>
              <w:t>Equipos y Materiales </w:t>
            </w:r>
          </w:p>
        </w:tc>
      </w:tr>
      <w:tr w:rsidR="00CB6B4E" w:rsidRPr="00CB6B4E" w14:paraId="36666F0B" w14:textId="77777777" w:rsidTr="00CB6B4E">
        <w:trPr>
          <w:trHeight w:val="26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51084D" w14:textId="77777777" w:rsidR="00CB6B4E" w:rsidRPr="00CB6B4E" w:rsidRDefault="00CB6B4E" w:rsidP="00CB6B4E">
            <w:pPr>
              <w:spacing w:after="0" w:line="0" w:lineRule="atLeast"/>
              <w:jc w:val="center"/>
              <w:rPr>
                <w:rFonts w:ascii="Times New Roman" w:eastAsia="Times New Roman" w:hAnsi="Times New Roman" w:cs="Times New Roman"/>
                <w:kern w:val="0"/>
                <w:lang w:eastAsia="es-CO"/>
                <w14:ligatures w14:val="none"/>
              </w:rPr>
            </w:pPr>
            <w:r w:rsidRPr="00CB6B4E">
              <w:rPr>
                <w:rFonts w:ascii="Arial" w:eastAsia="Times New Roman" w:hAnsi="Arial" w:cs="Arial"/>
                <w:b/>
                <w:bCs/>
                <w:color w:val="000000"/>
                <w:kern w:val="0"/>
                <w:lang w:eastAsia="es-CO"/>
                <w14:ligatures w14:val="none"/>
              </w:rPr>
              <w:t>Materiales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B85375" w14:textId="77777777" w:rsidR="00CB6B4E" w:rsidRPr="00CB6B4E" w:rsidRDefault="00CB6B4E" w:rsidP="00CB6B4E">
            <w:pPr>
              <w:spacing w:after="0" w:line="0" w:lineRule="atLeast"/>
              <w:jc w:val="center"/>
              <w:rPr>
                <w:rFonts w:ascii="Times New Roman" w:eastAsia="Times New Roman" w:hAnsi="Times New Roman" w:cs="Times New Roman"/>
                <w:kern w:val="0"/>
                <w:lang w:eastAsia="es-CO"/>
                <w14:ligatures w14:val="none"/>
              </w:rPr>
            </w:pPr>
            <w:r w:rsidRPr="00CB6B4E">
              <w:rPr>
                <w:rFonts w:ascii="Arial" w:eastAsia="Times New Roman" w:hAnsi="Arial" w:cs="Arial"/>
                <w:b/>
                <w:bCs/>
                <w:color w:val="000000"/>
                <w:kern w:val="0"/>
                <w:lang w:eastAsia="es-CO"/>
                <w14:ligatures w14:val="none"/>
              </w:rPr>
              <w:t>unidad</w:t>
            </w:r>
          </w:p>
        </w:tc>
      </w:tr>
      <w:tr w:rsidR="00CB6B4E" w:rsidRPr="00CB6B4E" w14:paraId="4F60B326" w14:textId="77777777" w:rsidTr="00CB6B4E">
        <w:trPr>
          <w:trHeight w:val="20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BED409" w14:textId="77777777" w:rsidR="00CB6B4E" w:rsidRPr="00CB6B4E" w:rsidRDefault="00CB6B4E" w:rsidP="00CB6B4E">
            <w:pPr>
              <w:spacing w:after="0" w:line="217" w:lineRule="atLeast"/>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lang w:eastAsia="es-CO"/>
                <w14:ligatures w14:val="none"/>
              </w:rPr>
              <w:t>Canastas plásticas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D92B58" w14:textId="77777777" w:rsidR="00CB6B4E" w:rsidRPr="00CB6B4E" w:rsidRDefault="00CB6B4E" w:rsidP="00CB6B4E">
            <w:pPr>
              <w:spacing w:after="0" w:line="217" w:lineRule="atLeast"/>
              <w:jc w:val="center"/>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sz w:val="22"/>
                <w:szCs w:val="22"/>
                <w:lang w:eastAsia="es-CO"/>
                <w14:ligatures w14:val="none"/>
              </w:rPr>
              <w:t>4</w:t>
            </w:r>
          </w:p>
        </w:tc>
      </w:tr>
      <w:tr w:rsidR="00CB6B4E" w:rsidRPr="00CB6B4E" w14:paraId="04B27BA1" w14:textId="77777777" w:rsidTr="00CB6B4E">
        <w:trPr>
          <w:trHeight w:val="6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C58D06" w14:textId="77777777" w:rsidR="00CB6B4E" w:rsidRPr="00CB6B4E" w:rsidRDefault="00CB6B4E" w:rsidP="00CB6B4E">
            <w:pPr>
              <w:spacing w:after="0" w:line="66" w:lineRule="atLeast"/>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lang w:eastAsia="es-CO"/>
                <w14:ligatures w14:val="none"/>
              </w:rPr>
              <w:t>Pesa o gramera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BFFF4F" w14:textId="77777777" w:rsidR="00CB6B4E" w:rsidRPr="00CB6B4E" w:rsidRDefault="00CB6B4E" w:rsidP="00CB6B4E">
            <w:pPr>
              <w:spacing w:after="0" w:line="66" w:lineRule="atLeast"/>
              <w:jc w:val="center"/>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sz w:val="22"/>
                <w:szCs w:val="22"/>
                <w:lang w:eastAsia="es-CO"/>
                <w14:ligatures w14:val="none"/>
              </w:rPr>
              <w:t>1</w:t>
            </w:r>
          </w:p>
        </w:tc>
      </w:tr>
      <w:tr w:rsidR="00CB6B4E" w:rsidRPr="00CB6B4E" w14:paraId="762649C6" w14:textId="77777777" w:rsidTr="00CB6B4E">
        <w:trPr>
          <w:trHeight w:val="6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3D819D" w14:textId="77777777" w:rsidR="00CB6B4E" w:rsidRPr="00CB6B4E" w:rsidRDefault="00CB6B4E" w:rsidP="00CB6B4E">
            <w:pPr>
              <w:spacing w:after="0" w:line="66" w:lineRule="atLeast"/>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lang w:eastAsia="es-CO"/>
                <w14:ligatures w14:val="none"/>
              </w:rPr>
              <w:t>Molino eléctrico pulverizador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A251BB" w14:textId="77777777" w:rsidR="00CB6B4E" w:rsidRPr="00CB6B4E" w:rsidRDefault="00CB6B4E" w:rsidP="00CB6B4E">
            <w:pPr>
              <w:spacing w:after="0" w:line="66" w:lineRule="atLeast"/>
              <w:jc w:val="center"/>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sz w:val="22"/>
                <w:szCs w:val="22"/>
                <w:lang w:eastAsia="es-CO"/>
                <w14:ligatures w14:val="none"/>
              </w:rPr>
              <w:t>1</w:t>
            </w:r>
          </w:p>
        </w:tc>
      </w:tr>
      <w:tr w:rsidR="00CB6B4E" w:rsidRPr="00CB6B4E" w14:paraId="1C2CE35C" w14:textId="77777777" w:rsidTr="00CB6B4E">
        <w:trPr>
          <w:trHeight w:val="26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E91EC7" w14:textId="77777777" w:rsidR="00CB6B4E" w:rsidRPr="00CB6B4E" w:rsidRDefault="00CB6B4E" w:rsidP="00CB6B4E">
            <w:pPr>
              <w:spacing w:after="0" w:line="0" w:lineRule="atLeast"/>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lang w:eastAsia="es-CO"/>
                <w14:ligatures w14:val="none"/>
              </w:rPr>
              <w:t>Selladora al vacío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4E76B5" w14:textId="77777777" w:rsidR="00CB6B4E" w:rsidRPr="00CB6B4E" w:rsidRDefault="00CB6B4E" w:rsidP="00CB6B4E">
            <w:pPr>
              <w:spacing w:after="0" w:line="0" w:lineRule="atLeast"/>
              <w:jc w:val="center"/>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lang w:eastAsia="es-CO"/>
                <w14:ligatures w14:val="none"/>
              </w:rPr>
              <w:t>1</w:t>
            </w:r>
          </w:p>
        </w:tc>
      </w:tr>
      <w:tr w:rsidR="00CB6B4E" w:rsidRPr="00CB6B4E" w14:paraId="43916168" w14:textId="77777777" w:rsidTr="00CB6B4E">
        <w:trPr>
          <w:trHeight w:val="26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1AFF97" w14:textId="77777777" w:rsidR="00CB6B4E" w:rsidRPr="00CB6B4E" w:rsidRDefault="00CB6B4E" w:rsidP="00CB6B4E">
            <w:pPr>
              <w:spacing w:after="0" w:line="0" w:lineRule="atLeast"/>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lang w:eastAsia="es-CO"/>
                <w14:ligatures w14:val="none"/>
              </w:rPr>
              <w:t>Bolsas para sellado al vacío (rollo)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CBFC0E" w14:textId="77777777" w:rsidR="00CB6B4E" w:rsidRPr="00CB6B4E" w:rsidRDefault="00CB6B4E" w:rsidP="00CB6B4E">
            <w:pPr>
              <w:spacing w:after="0" w:line="0" w:lineRule="atLeast"/>
              <w:jc w:val="center"/>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lang w:eastAsia="es-CO"/>
                <w14:ligatures w14:val="none"/>
              </w:rPr>
              <w:t>1</w:t>
            </w:r>
          </w:p>
        </w:tc>
      </w:tr>
      <w:tr w:rsidR="00CB6B4E" w:rsidRPr="00CB6B4E" w14:paraId="184B5C7E" w14:textId="77777777" w:rsidTr="00CB6B4E">
        <w:trPr>
          <w:trHeight w:val="26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529A3A" w14:textId="77777777" w:rsidR="00CB6B4E" w:rsidRPr="00CB6B4E" w:rsidRDefault="00CB6B4E" w:rsidP="00CB6B4E">
            <w:pPr>
              <w:spacing w:after="0" w:line="0" w:lineRule="atLeast"/>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lang w:eastAsia="es-CO"/>
                <w14:ligatures w14:val="none"/>
              </w:rPr>
              <w:t>Balde plástico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F37138" w14:textId="77777777" w:rsidR="00CB6B4E" w:rsidRPr="00CB6B4E" w:rsidRDefault="00CB6B4E" w:rsidP="00CB6B4E">
            <w:pPr>
              <w:spacing w:after="0" w:line="0" w:lineRule="atLeast"/>
              <w:jc w:val="center"/>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lang w:eastAsia="es-CO"/>
                <w14:ligatures w14:val="none"/>
              </w:rPr>
              <w:t>1</w:t>
            </w:r>
          </w:p>
        </w:tc>
      </w:tr>
      <w:tr w:rsidR="00CB6B4E" w:rsidRPr="00CB6B4E" w14:paraId="47FBCA5B" w14:textId="77777777" w:rsidTr="00CB6B4E">
        <w:trPr>
          <w:trHeight w:val="27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281DE0" w14:textId="77777777" w:rsidR="00CB6B4E" w:rsidRPr="00CB6B4E" w:rsidRDefault="00CB6B4E" w:rsidP="00CB6B4E">
            <w:pPr>
              <w:spacing w:after="0" w:line="0" w:lineRule="atLeast"/>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lang w:eastAsia="es-CO"/>
                <w14:ligatures w14:val="none"/>
              </w:rPr>
              <w:t>Termohigrometro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0ED486" w14:textId="77777777" w:rsidR="00CB6B4E" w:rsidRPr="00CB6B4E" w:rsidRDefault="00CB6B4E" w:rsidP="00CB6B4E">
            <w:pPr>
              <w:spacing w:after="0" w:line="0" w:lineRule="atLeast"/>
              <w:jc w:val="center"/>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lang w:eastAsia="es-CO"/>
                <w14:ligatures w14:val="none"/>
              </w:rPr>
              <w:t>1</w:t>
            </w:r>
          </w:p>
        </w:tc>
      </w:tr>
      <w:tr w:rsidR="00CB6B4E" w:rsidRPr="00CB6B4E" w14:paraId="4B67F384" w14:textId="77777777" w:rsidTr="00CB6B4E">
        <w:trPr>
          <w:trHeight w:val="274"/>
        </w:trPr>
        <w:tc>
          <w:tcPr>
            <w:tcW w:w="0" w:type="auto"/>
            <w:tcBorders>
              <w:top w:val="single" w:sz="4" w:space="0" w:color="000000"/>
              <w:left w:val="single" w:sz="4" w:space="0" w:color="000000"/>
              <w:bottom w:val="single" w:sz="6" w:space="0" w:color="000000"/>
              <w:right w:val="single" w:sz="4" w:space="0" w:color="000000"/>
            </w:tcBorders>
            <w:tcMar>
              <w:top w:w="0" w:type="dxa"/>
              <w:left w:w="108" w:type="dxa"/>
              <w:bottom w:w="0" w:type="dxa"/>
              <w:right w:w="108" w:type="dxa"/>
            </w:tcMar>
            <w:vAlign w:val="center"/>
            <w:hideMark/>
          </w:tcPr>
          <w:p w14:paraId="218EEF4F" w14:textId="77777777" w:rsidR="00CB6B4E" w:rsidRPr="00CB6B4E" w:rsidRDefault="00CB6B4E" w:rsidP="00CB6B4E">
            <w:pPr>
              <w:spacing w:after="0" w:line="0" w:lineRule="atLeast"/>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lang w:eastAsia="es-CO"/>
                <w14:ligatures w14:val="none"/>
              </w:rPr>
              <w:t>Probeta 100 y 50 ml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7F72E8" w14:textId="77777777" w:rsidR="00CB6B4E" w:rsidRPr="00CB6B4E" w:rsidRDefault="00CB6B4E" w:rsidP="00CB6B4E">
            <w:pPr>
              <w:spacing w:after="0" w:line="0" w:lineRule="atLeast"/>
              <w:jc w:val="center"/>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lang w:eastAsia="es-CO"/>
                <w14:ligatures w14:val="none"/>
              </w:rPr>
              <w:t>1</w:t>
            </w:r>
          </w:p>
        </w:tc>
      </w:tr>
      <w:tr w:rsidR="00CB6B4E" w:rsidRPr="00CB6B4E" w14:paraId="2A88A1CA" w14:textId="77777777" w:rsidTr="00CB6B4E">
        <w:trPr>
          <w:trHeight w:val="274"/>
        </w:trPr>
        <w:tc>
          <w:tcPr>
            <w:tcW w:w="0" w:type="auto"/>
            <w:tcBorders>
              <w:top w:val="single" w:sz="4" w:space="0" w:color="000000"/>
              <w:left w:val="single" w:sz="4" w:space="0" w:color="000000"/>
              <w:bottom w:val="single" w:sz="6" w:space="0" w:color="000000"/>
              <w:right w:val="single" w:sz="4" w:space="0" w:color="000000"/>
            </w:tcBorders>
            <w:tcMar>
              <w:top w:w="0" w:type="dxa"/>
              <w:left w:w="108" w:type="dxa"/>
              <w:bottom w:w="0" w:type="dxa"/>
              <w:right w:w="108" w:type="dxa"/>
            </w:tcMar>
            <w:vAlign w:val="center"/>
          </w:tcPr>
          <w:p w14:paraId="35FF36A6" w14:textId="6BCE7381" w:rsidR="00CB6B4E" w:rsidRPr="00CB6B4E" w:rsidRDefault="00CB6B4E" w:rsidP="00CB6B4E">
            <w:pPr>
              <w:spacing w:after="0" w:line="0" w:lineRule="atLeast"/>
              <w:rPr>
                <w:rFonts w:ascii="Arial" w:eastAsia="Times New Roman" w:hAnsi="Arial" w:cs="Arial"/>
                <w:color w:val="000000"/>
                <w:kern w:val="0"/>
                <w:lang w:eastAsia="es-CO"/>
                <w14:ligatures w14:val="none"/>
              </w:rPr>
            </w:pPr>
            <w:r>
              <w:rPr>
                <w:rFonts w:ascii="Arial" w:eastAsia="Times New Roman" w:hAnsi="Arial" w:cs="Arial"/>
                <w:color w:val="000000"/>
                <w:kern w:val="0"/>
                <w:lang w:eastAsia="es-CO"/>
                <w14:ligatures w14:val="none"/>
              </w:rPr>
              <w:t>Cuchara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E050CE" w14:textId="6A321026" w:rsidR="00CB6B4E" w:rsidRPr="00CB6B4E" w:rsidRDefault="00CB6B4E" w:rsidP="00CB6B4E">
            <w:pPr>
              <w:spacing w:after="0" w:line="0" w:lineRule="atLeast"/>
              <w:jc w:val="center"/>
              <w:rPr>
                <w:rFonts w:ascii="Arial" w:eastAsia="Times New Roman" w:hAnsi="Arial" w:cs="Arial"/>
                <w:color w:val="000000"/>
                <w:kern w:val="0"/>
                <w:lang w:eastAsia="es-CO"/>
                <w14:ligatures w14:val="none"/>
              </w:rPr>
            </w:pPr>
            <w:r>
              <w:rPr>
                <w:rFonts w:ascii="Arial" w:eastAsia="Times New Roman" w:hAnsi="Arial" w:cs="Arial"/>
                <w:color w:val="000000"/>
                <w:kern w:val="0"/>
                <w:lang w:eastAsia="es-CO"/>
                <w14:ligatures w14:val="none"/>
              </w:rPr>
              <w:t>1</w:t>
            </w:r>
          </w:p>
        </w:tc>
      </w:tr>
      <w:tr w:rsidR="00CB6B4E" w:rsidRPr="00CB6B4E" w14:paraId="6769BE90" w14:textId="77777777" w:rsidTr="00CB6B4E">
        <w:trPr>
          <w:trHeight w:val="274"/>
        </w:trPr>
        <w:tc>
          <w:tcPr>
            <w:tcW w:w="0" w:type="auto"/>
            <w:tcBorders>
              <w:top w:val="single" w:sz="4" w:space="0" w:color="000000"/>
              <w:left w:val="single" w:sz="4" w:space="0" w:color="000000"/>
              <w:bottom w:val="single" w:sz="6" w:space="0" w:color="000000"/>
              <w:right w:val="single" w:sz="4" w:space="0" w:color="000000"/>
            </w:tcBorders>
            <w:tcMar>
              <w:top w:w="0" w:type="dxa"/>
              <w:left w:w="108" w:type="dxa"/>
              <w:bottom w:w="0" w:type="dxa"/>
              <w:right w:w="108" w:type="dxa"/>
            </w:tcMar>
            <w:vAlign w:val="center"/>
          </w:tcPr>
          <w:p w14:paraId="70B23FB1" w14:textId="49DF7606" w:rsidR="00CB6B4E" w:rsidRDefault="00CB6B4E" w:rsidP="00CB6B4E">
            <w:pPr>
              <w:spacing w:after="0" w:line="0" w:lineRule="atLeast"/>
              <w:rPr>
                <w:rFonts w:ascii="Arial" w:eastAsia="Times New Roman" w:hAnsi="Arial" w:cs="Arial"/>
                <w:color w:val="000000"/>
                <w:kern w:val="0"/>
                <w:lang w:eastAsia="es-CO"/>
                <w14:ligatures w14:val="none"/>
              </w:rPr>
            </w:pPr>
            <w:r>
              <w:rPr>
                <w:rFonts w:ascii="Arial" w:eastAsia="Times New Roman" w:hAnsi="Arial" w:cs="Arial"/>
                <w:color w:val="000000"/>
                <w:kern w:val="0"/>
                <w:lang w:eastAsia="es-CO"/>
                <w14:ligatures w14:val="none"/>
              </w:rPr>
              <w:t>Olla de acero inoxidable con tapa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424BFC" w14:textId="180C4F60" w:rsidR="00CB6B4E" w:rsidRDefault="00CB6B4E" w:rsidP="00CB6B4E">
            <w:pPr>
              <w:spacing w:after="0" w:line="0" w:lineRule="atLeast"/>
              <w:jc w:val="center"/>
              <w:rPr>
                <w:rFonts w:ascii="Arial" w:eastAsia="Times New Roman" w:hAnsi="Arial" w:cs="Arial"/>
                <w:color w:val="000000"/>
                <w:kern w:val="0"/>
                <w:lang w:eastAsia="es-CO"/>
                <w14:ligatures w14:val="none"/>
              </w:rPr>
            </w:pPr>
            <w:r>
              <w:rPr>
                <w:rFonts w:ascii="Arial" w:eastAsia="Times New Roman" w:hAnsi="Arial" w:cs="Arial"/>
                <w:color w:val="000000"/>
                <w:kern w:val="0"/>
                <w:lang w:eastAsia="es-CO"/>
                <w14:ligatures w14:val="none"/>
              </w:rPr>
              <w:t>1</w:t>
            </w:r>
          </w:p>
        </w:tc>
      </w:tr>
      <w:tr w:rsidR="00CB6B4E" w:rsidRPr="00CB6B4E" w14:paraId="6A4575D3" w14:textId="77777777" w:rsidTr="00CB6B4E">
        <w:trPr>
          <w:trHeight w:val="274"/>
        </w:trPr>
        <w:tc>
          <w:tcPr>
            <w:tcW w:w="0" w:type="auto"/>
            <w:tcBorders>
              <w:top w:val="single" w:sz="4" w:space="0" w:color="000000"/>
              <w:left w:val="single" w:sz="4" w:space="0" w:color="000000"/>
              <w:bottom w:val="single" w:sz="6" w:space="0" w:color="000000"/>
              <w:right w:val="single" w:sz="4" w:space="0" w:color="000000"/>
            </w:tcBorders>
            <w:tcMar>
              <w:top w:w="0" w:type="dxa"/>
              <w:left w:w="108" w:type="dxa"/>
              <w:bottom w:w="0" w:type="dxa"/>
              <w:right w:w="108" w:type="dxa"/>
            </w:tcMar>
            <w:vAlign w:val="center"/>
          </w:tcPr>
          <w:p w14:paraId="72BCBA96" w14:textId="05C61DB0" w:rsidR="00CB6B4E" w:rsidRDefault="00CB6B4E" w:rsidP="00CB6B4E">
            <w:pPr>
              <w:spacing w:after="0" w:line="0" w:lineRule="atLeast"/>
              <w:rPr>
                <w:rFonts w:ascii="Arial" w:eastAsia="Times New Roman" w:hAnsi="Arial" w:cs="Arial"/>
                <w:color w:val="000000"/>
                <w:kern w:val="0"/>
                <w:lang w:eastAsia="es-CO"/>
                <w14:ligatures w14:val="none"/>
              </w:rPr>
            </w:pPr>
            <w:r>
              <w:t>Cernidor de acero inoxidable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4EFCCF" w14:textId="1C6D89FC" w:rsidR="00CB6B4E" w:rsidRDefault="00CB6B4E" w:rsidP="00CB6B4E">
            <w:pPr>
              <w:spacing w:after="0" w:line="0" w:lineRule="atLeast"/>
              <w:jc w:val="center"/>
              <w:rPr>
                <w:rFonts w:ascii="Arial" w:eastAsia="Times New Roman" w:hAnsi="Arial" w:cs="Arial"/>
                <w:color w:val="000000"/>
                <w:kern w:val="0"/>
                <w:lang w:eastAsia="es-CO"/>
                <w14:ligatures w14:val="none"/>
              </w:rPr>
            </w:pPr>
            <w:r>
              <w:rPr>
                <w:rFonts w:ascii="Arial" w:eastAsia="Times New Roman" w:hAnsi="Arial" w:cs="Arial"/>
                <w:color w:val="000000"/>
                <w:kern w:val="0"/>
                <w:lang w:eastAsia="es-CO"/>
                <w14:ligatures w14:val="none"/>
              </w:rPr>
              <w:t>1</w:t>
            </w:r>
          </w:p>
        </w:tc>
      </w:tr>
      <w:tr w:rsidR="00CB6B4E" w:rsidRPr="00CB6B4E" w14:paraId="17350D14" w14:textId="77777777" w:rsidTr="00DE02E0">
        <w:trPr>
          <w:trHeight w:val="274"/>
        </w:trPr>
        <w:tc>
          <w:tcPr>
            <w:tcW w:w="0" w:type="auto"/>
            <w:tcBorders>
              <w:top w:val="single" w:sz="6" w:space="0" w:color="000000"/>
              <w:left w:val="single" w:sz="4" w:space="0" w:color="000000"/>
              <w:bottom w:val="single" w:sz="6" w:space="0" w:color="000000"/>
              <w:right w:val="single" w:sz="4" w:space="0" w:color="000000"/>
            </w:tcBorders>
            <w:tcMar>
              <w:top w:w="0" w:type="dxa"/>
              <w:left w:w="108" w:type="dxa"/>
              <w:bottom w:w="0" w:type="dxa"/>
              <w:right w:w="108" w:type="dxa"/>
            </w:tcMar>
            <w:vAlign w:val="center"/>
            <w:hideMark/>
          </w:tcPr>
          <w:p w14:paraId="08A3A719" w14:textId="77777777" w:rsidR="00CB6B4E" w:rsidRPr="00CB6B4E" w:rsidRDefault="00CB6B4E" w:rsidP="00CB6B4E">
            <w:pPr>
              <w:spacing w:after="0" w:line="0" w:lineRule="atLeast"/>
              <w:jc w:val="both"/>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lang w:eastAsia="es-CO"/>
                <w14:ligatures w14:val="none"/>
              </w:rPr>
              <w:t>Stand de secado doble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4E2D85" w14:textId="77777777" w:rsidR="00CB6B4E" w:rsidRPr="00CB6B4E" w:rsidRDefault="00CB6B4E" w:rsidP="00CB6B4E">
            <w:pPr>
              <w:spacing w:after="0" w:line="0" w:lineRule="atLeast"/>
              <w:jc w:val="center"/>
              <w:rPr>
                <w:rFonts w:ascii="Times New Roman" w:eastAsia="Times New Roman" w:hAnsi="Times New Roman" w:cs="Times New Roman"/>
                <w:kern w:val="0"/>
                <w:lang w:eastAsia="es-CO"/>
                <w14:ligatures w14:val="none"/>
              </w:rPr>
            </w:pPr>
            <w:r w:rsidRPr="00CB6B4E">
              <w:rPr>
                <w:rFonts w:ascii="Arial" w:eastAsia="Times New Roman" w:hAnsi="Arial" w:cs="Arial"/>
                <w:color w:val="000000"/>
                <w:kern w:val="0"/>
                <w:lang w:eastAsia="es-CO"/>
                <w14:ligatures w14:val="none"/>
              </w:rPr>
              <w:t>1</w:t>
            </w:r>
          </w:p>
        </w:tc>
      </w:tr>
      <w:tr w:rsidR="00DE02E0" w:rsidRPr="00CB6B4E" w14:paraId="11F977D6" w14:textId="77777777" w:rsidTr="00CB6B4E">
        <w:trPr>
          <w:trHeight w:val="274"/>
        </w:trPr>
        <w:tc>
          <w:tcPr>
            <w:tcW w:w="0" w:type="auto"/>
            <w:tcBorders>
              <w:top w:val="single" w:sz="6"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52B388" w14:textId="0DA00689" w:rsidR="00DE02E0" w:rsidRPr="00CB6B4E" w:rsidRDefault="004C53E2" w:rsidP="00CB6B4E">
            <w:pPr>
              <w:spacing w:after="0" w:line="0" w:lineRule="atLeast"/>
              <w:jc w:val="both"/>
              <w:rPr>
                <w:rFonts w:ascii="Arial" w:eastAsia="Times New Roman" w:hAnsi="Arial" w:cs="Arial"/>
                <w:color w:val="000000"/>
                <w:kern w:val="0"/>
                <w:lang w:eastAsia="es-CO"/>
                <w14:ligatures w14:val="none"/>
              </w:rPr>
            </w:pPr>
            <w:r>
              <w:rPr>
                <w:rFonts w:ascii="Arial" w:hAnsi="Arial" w:cs="Arial"/>
                <w:bCs/>
              </w:rPr>
              <w:t>Mesón</w:t>
            </w:r>
            <w:r w:rsidR="00DE02E0">
              <w:rPr>
                <w:rFonts w:ascii="Arial" w:hAnsi="Arial" w:cs="Arial"/>
                <w:bCs/>
              </w:rPr>
              <w:t xml:space="preserve"> de acero inoxidable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BE6A1B" w14:textId="77B1B4BD" w:rsidR="00DE02E0" w:rsidRPr="00CB6B4E" w:rsidRDefault="00DE02E0" w:rsidP="00CB6B4E">
            <w:pPr>
              <w:spacing w:after="0" w:line="0" w:lineRule="atLeast"/>
              <w:jc w:val="center"/>
              <w:rPr>
                <w:rFonts w:ascii="Arial" w:eastAsia="Times New Roman" w:hAnsi="Arial" w:cs="Arial"/>
                <w:color w:val="000000"/>
                <w:kern w:val="0"/>
                <w:lang w:eastAsia="es-CO"/>
                <w14:ligatures w14:val="none"/>
              </w:rPr>
            </w:pPr>
            <w:r>
              <w:rPr>
                <w:rFonts w:ascii="Arial" w:eastAsia="Times New Roman" w:hAnsi="Arial" w:cs="Arial"/>
                <w:color w:val="000000"/>
                <w:kern w:val="0"/>
                <w:lang w:eastAsia="es-CO"/>
                <w14:ligatures w14:val="none"/>
              </w:rPr>
              <w:t>1</w:t>
            </w:r>
          </w:p>
        </w:tc>
      </w:tr>
    </w:tbl>
    <w:p w14:paraId="434E6D17" w14:textId="77777777" w:rsidR="008C5D84" w:rsidRPr="00095A34" w:rsidRDefault="008C5D84" w:rsidP="00536603">
      <w:pPr>
        <w:jc w:val="both"/>
        <w:rPr>
          <w:rFonts w:ascii="Arial" w:hAnsi="Arial" w:cs="Arial"/>
          <w:bCs/>
        </w:rPr>
      </w:pPr>
    </w:p>
    <w:p w14:paraId="67212CD5" w14:textId="1BDD5F53" w:rsidR="0035221C" w:rsidRPr="0035221C" w:rsidRDefault="0035221C" w:rsidP="0035221C">
      <w:pPr>
        <w:pStyle w:val="Ttulo2"/>
        <w:numPr>
          <w:ilvl w:val="1"/>
          <w:numId w:val="23"/>
        </w:numPr>
        <w:jc w:val="both"/>
        <w:rPr>
          <w:rFonts w:cs="Arial"/>
          <w:bCs/>
        </w:rPr>
      </w:pPr>
      <w:bookmarkStart w:id="149" w:name="_Toc233026906"/>
      <w:r w:rsidRPr="0035221C">
        <w:t xml:space="preserve">Rendimiento de la hoja de coca en el </w:t>
      </w:r>
      <w:r>
        <w:t>proceso de producción</w:t>
      </w:r>
      <w:bookmarkEnd w:id="149"/>
      <w:r>
        <w:t xml:space="preserve"> </w:t>
      </w:r>
    </w:p>
    <w:p w14:paraId="6F03B1A1" w14:textId="605F952A" w:rsidR="0035221C" w:rsidRPr="0035221C" w:rsidRDefault="0035221C" w:rsidP="0035221C">
      <w:pPr>
        <w:jc w:val="both"/>
        <w:rPr>
          <w:rFonts w:ascii="Arial" w:hAnsi="Arial" w:cs="Arial"/>
          <w:bCs/>
        </w:rPr>
      </w:pPr>
      <w:r w:rsidRPr="0035221C">
        <w:rPr>
          <w:rFonts w:ascii="Arial" w:hAnsi="Arial" w:cs="Arial"/>
          <w:bCs/>
        </w:rPr>
        <w:t>La hoja de coca fresca contiene una alta cantidad de agua. Por esta razón, cuando se lleva al secadero, gran parte de su peso se pierde durant</w:t>
      </w:r>
      <w:r>
        <w:rPr>
          <w:rFonts w:ascii="Arial" w:hAnsi="Arial" w:cs="Arial"/>
          <w:bCs/>
        </w:rPr>
        <w:t>e el proceso de deshidratación.</w:t>
      </w:r>
    </w:p>
    <w:p w14:paraId="6198A7A7" w14:textId="7DB255BB" w:rsidR="00684E3D" w:rsidRDefault="0035221C" w:rsidP="00684E3D">
      <w:pPr>
        <w:jc w:val="both"/>
        <w:rPr>
          <w:ins w:id="150" w:author="Laura Daniela Ordierez Zuniga" w:date="2026-06-26T09:33:00Z" w16du:dateUtc="2026-06-26T14:33:00Z"/>
          <w:rFonts w:ascii="Arial" w:hAnsi="Arial" w:cs="Arial"/>
          <w:bCs/>
        </w:rPr>
      </w:pPr>
      <w:commentRangeStart w:id="151"/>
      <w:r w:rsidRPr="00543824">
        <w:rPr>
          <w:rFonts w:ascii="Arial" w:hAnsi="Arial" w:cs="Arial"/>
          <w:bCs/>
          <w:highlight w:val="yellow"/>
          <w:rPrChange w:id="152" w:author="Laura Daniela Ordierez Zuniga" w:date="2026-06-26T09:22:00Z" w16du:dateUtc="2026-06-26T14:22:00Z">
            <w:rPr>
              <w:rFonts w:ascii="Arial" w:hAnsi="Arial" w:cs="Arial"/>
              <w:bCs/>
            </w:rPr>
          </w:rPrChange>
        </w:rPr>
        <w:t>En promedio</w:t>
      </w:r>
      <w:commentRangeEnd w:id="151"/>
      <w:r w:rsidR="00684E3D">
        <w:rPr>
          <w:rStyle w:val="Refdecomentario"/>
          <w:rFonts w:ascii="Arial" w:hAnsi="Arial" w:cs="Arial"/>
          <w:bCs/>
          <w:sz w:val="24"/>
          <w:szCs w:val="24"/>
        </w:rPr>
        <w:commentReference w:id="151"/>
      </w:r>
      <w:r>
        <w:rPr>
          <w:rFonts w:ascii="Arial" w:hAnsi="Arial" w:cs="Arial"/>
          <w:bCs/>
        </w:rPr>
        <w:t xml:space="preserve">, de cada 2,6 kilogramos de hoja fresca, se obtiene aproximadamente 1 kilogramo de hoja </w:t>
      </w:r>
      <w:del w:id="153" w:author="Laura Daniela Ordierez Zuniga" w:date="2026-06-26T09:33:00Z" w16du:dateUtc="2026-06-26T14:33:00Z">
        <w:r w:rsidDel="00684E3D">
          <w:rPr>
            <w:rFonts w:ascii="Arial" w:hAnsi="Arial" w:cs="Arial"/>
            <w:bCs/>
          </w:rPr>
          <w:delText xml:space="preserve">seca, </w:delText>
        </w:r>
        <w:r w:rsidRPr="0035221C" w:rsidDel="00684E3D">
          <w:rPr>
            <w:rFonts w:ascii="Arial" w:hAnsi="Arial" w:cs="Arial"/>
            <w:bCs/>
          </w:rPr>
          <w:delText xml:space="preserve"> con</w:delText>
        </w:r>
      </w:del>
      <w:ins w:id="154" w:author="Laura Daniela Ordierez Zuniga" w:date="2026-06-26T09:33:00Z" w16du:dateUtc="2026-06-26T14:33:00Z">
        <w:r w:rsidR="00684E3D">
          <w:rPr>
            <w:rFonts w:ascii="Arial" w:hAnsi="Arial" w:cs="Arial"/>
            <w:bCs/>
          </w:rPr>
          <w:t xml:space="preserve">seca, </w:t>
        </w:r>
        <w:r w:rsidR="00684E3D" w:rsidRPr="0035221C">
          <w:rPr>
            <w:rFonts w:ascii="Arial" w:hAnsi="Arial" w:cs="Arial"/>
            <w:bCs/>
          </w:rPr>
          <w:t>con</w:t>
        </w:r>
      </w:ins>
      <w:r w:rsidRPr="0035221C">
        <w:rPr>
          <w:rFonts w:ascii="Arial" w:hAnsi="Arial" w:cs="Arial"/>
          <w:bCs/>
        </w:rPr>
        <w:t xml:space="preserve"> una humedad final cercana al 12 %. </w:t>
      </w:r>
    </w:p>
    <w:p w14:paraId="631580CC" w14:textId="4D7835C9" w:rsidR="007844B2" w:rsidRDefault="00684E3D" w:rsidP="00684E3D">
      <w:pPr>
        <w:jc w:val="both"/>
        <w:rPr>
          <w:ins w:id="155" w:author="Laura Daniela Ordierez Zuniga" w:date="2026-06-26T09:34:00Z" w16du:dateUtc="2026-06-26T14:34:00Z"/>
          <w:rFonts w:ascii="Arial" w:hAnsi="Arial" w:cs="Arial"/>
          <w:bCs/>
        </w:rPr>
      </w:pPr>
      <w:ins w:id="156" w:author="Laura Daniela Ordierez Zuniga" w:date="2026-06-26T09:34:00Z" w16du:dateUtc="2026-06-26T14:34:00Z">
        <w:r>
          <w:rPr>
            <w:rFonts w:ascii="Arial" w:hAnsi="Arial" w:cs="Arial"/>
            <w:bCs/>
          </w:rPr>
          <w:lastRenderedPageBreak/>
          <w:t xml:space="preserve">En </w:t>
        </w:r>
      </w:ins>
      <w:ins w:id="157" w:author="Laura Daniela Ordierez Zuniga" w:date="2026-06-26T09:33:00Z">
        <w:r w:rsidRPr="00684E3D">
          <w:rPr>
            <w:rFonts w:ascii="Arial" w:hAnsi="Arial" w:cs="Arial"/>
            <w:bCs/>
          </w:rPr>
          <w:t>la molienda, se presentan pérdidas menores por retención de material en los equipos y durante la manipulación. Considerando un rendimiento promedio del 95% en esta etapa</w:t>
        </w:r>
      </w:ins>
      <w:ins w:id="158" w:author="Laura Daniela Ordierez Zuniga" w:date="2026-06-26T09:34:00Z" w16du:dateUtc="2026-06-26T14:34:00Z">
        <w:r w:rsidR="007844B2">
          <w:rPr>
            <w:rFonts w:ascii="Arial" w:hAnsi="Arial" w:cs="Arial"/>
            <w:bCs/>
          </w:rPr>
          <w:t>.</w:t>
        </w:r>
      </w:ins>
    </w:p>
    <w:p w14:paraId="34D86A03" w14:textId="77777777" w:rsidR="007844B2" w:rsidRDefault="007844B2" w:rsidP="00684E3D">
      <w:pPr>
        <w:jc w:val="both"/>
        <w:rPr>
          <w:ins w:id="159" w:author="Laura Daniela Ordierez Zuniga" w:date="2026-06-26T09:36:00Z" w16du:dateUtc="2026-06-26T14:36:00Z"/>
          <w:rFonts w:ascii="Arial" w:hAnsi="Arial" w:cs="Arial"/>
          <w:bCs/>
        </w:rPr>
      </w:pPr>
      <w:ins w:id="160" w:author="Laura Daniela Ordierez Zuniga" w:date="2026-06-26T09:36:00Z" w16du:dateUtc="2026-06-26T14:36:00Z">
        <w:r w:rsidRPr="007844B2">
          <w:rPr>
            <w:rFonts w:ascii="Arial" w:hAnsi="Arial" w:cs="Arial"/>
            <w:bCs/>
          </w:rPr>
          <w:t>En consecuencia, para obtener 1 kg de harina de coca se requieren aproximadamente 1,05 kg de hoja seca, equivalentes a 2,74 kg de hoja fresca.</w:t>
        </w:r>
      </w:ins>
    </w:p>
    <w:p w14:paraId="6592EEEE" w14:textId="47617ABB" w:rsidR="00684E3D" w:rsidRDefault="007844B2" w:rsidP="00684E3D">
      <w:pPr>
        <w:jc w:val="both"/>
        <w:rPr>
          <w:ins w:id="161" w:author="Laura Daniela Ordierez Zuniga" w:date="2026-06-26T09:39:00Z" w16du:dateUtc="2026-06-26T14:39:00Z"/>
          <w:rFonts w:ascii="Arial" w:hAnsi="Arial" w:cs="Arial"/>
          <w:bCs/>
        </w:rPr>
      </w:pPr>
      <w:ins w:id="162" w:author="Laura Daniela Ordierez Zuniga" w:date="2026-06-26T09:38:00Z">
        <w:r w:rsidRPr="007844B2">
          <w:rPr>
            <w:rFonts w:ascii="Arial" w:hAnsi="Arial" w:cs="Arial"/>
            <w:bCs/>
          </w:rPr>
          <w:t>De manera práctica, para producir 1 libra de harina (500 g) se necesitan entre 1,3 y 1,4 kg de hoja fresca, dependiendo de las pérdidas en molienda y empaque.</w:t>
        </w:r>
      </w:ins>
    </w:p>
    <w:p w14:paraId="5FFC639E" w14:textId="77777777" w:rsidR="007844B2" w:rsidRDefault="007844B2" w:rsidP="00684E3D">
      <w:pPr>
        <w:jc w:val="both"/>
        <w:rPr>
          <w:ins w:id="163" w:author="Laura Daniela Ordierez Zuniga" w:date="2026-06-26T09:33:00Z" w16du:dateUtc="2026-06-26T14:33:00Z"/>
          <w:rFonts w:ascii="Arial" w:hAnsi="Arial" w:cs="Arial"/>
          <w:bCs/>
        </w:rPr>
      </w:pPr>
    </w:p>
    <w:p w14:paraId="6C7E367A" w14:textId="2180B47B" w:rsidR="0035221C" w:rsidRPr="0035221C" w:rsidDel="00684E3D" w:rsidRDefault="0035221C" w:rsidP="00684E3D">
      <w:pPr>
        <w:jc w:val="both"/>
        <w:rPr>
          <w:del w:id="164" w:author="Laura Daniela Ordierez Zuniga" w:date="2026-06-26T09:33:00Z" w16du:dateUtc="2026-06-26T14:33:00Z"/>
          <w:rFonts w:ascii="Arial" w:hAnsi="Arial" w:cs="Arial"/>
          <w:bCs/>
        </w:rPr>
      </w:pPr>
      <w:del w:id="165" w:author="Laura Daniela Ordierez Zuniga" w:date="2026-06-26T09:33:00Z" w16du:dateUtc="2026-06-26T14:33:00Z">
        <w:r w:rsidRPr="0035221C" w:rsidDel="00684E3D">
          <w:rPr>
            <w:rFonts w:ascii="Arial" w:hAnsi="Arial" w:cs="Arial"/>
            <w:bCs/>
          </w:rPr>
          <w:delText>Esto significa que durante el secado se pierde al</w:delText>
        </w:r>
        <w:r w:rsidDel="00684E3D">
          <w:rPr>
            <w:rFonts w:ascii="Arial" w:hAnsi="Arial" w:cs="Arial"/>
            <w:bCs/>
          </w:rPr>
          <w:delText>rededor del 60 % del peso inicial</w:delText>
        </w:r>
        <w:r w:rsidRPr="0035221C" w:rsidDel="00684E3D">
          <w:rPr>
            <w:rFonts w:ascii="Arial" w:hAnsi="Arial" w:cs="Arial"/>
            <w:bCs/>
          </w:rPr>
          <w:delText>, principalmente por la eliminación</w:delText>
        </w:r>
        <w:r w:rsidDel="00684E3D">
          <w:rPr>
            <w:rFonts w:ascii="Arial" w:hAnsi="Arial" w:cs="Arial"/>
            <w:bCs/>
          </w:rPr>
          <w:delText xml:space="preserve"> del agua contenida en la hoja.</w:delText>
        </w:r>
      </w:del>
    </w:p>
    <w:p w14:paraId="3F52C961" w14:textId="7F6E95F3" w:rsidR="0035221C" w:rsidRPr="0035221C" w:rsidDel="00684E3D" w:rsidRDefault="0035221C" w:rsidP="00684E3D">
      <w:pPr>
        <w:jc w:val="both"/>
        <w:rPr>
          <w:del w:id="166" w:author="Laura Daniela Ordierez Zuniga" w:date="2026-06-26T09:33:00Z" w16du:dateUtc="2026-06-26T14:33:00Z"/>
          <w:rFonts w:ascii="Arial" w:hAnsi="Arial" w:cs="Arial"/>
          <w:bCs/>
        </w:rPr>
      </w:pPr>
      <w:del w:id="167" w:author="Laura Daniela Ordierez Zuniga" w:date="2026-06-26T09:33:00Z" w16du:dateUtc="2026-06-26T14:33:00Z">
        <w:r w:rsidDel="00684E3D">
          <w:rPr>
            <w:rFonts w:ascii="Arial" w:hAnsi="Arial" w:cs="Arial"/>
            <w:bCs/>
          </w:rPr>
          <w:delText>Por ejemplo:</w:delText>
        </w:r>
      </w:del>
    </w:p>
    <w:p w14:paraId="660457AA" w14:textId="2D440F36" w:rsidR="0035221C" w:rsidRPr="0035221C" w:rsidDel="00684E3D" w:rsidRDefault="0035221C">
      <w:pPr>
        <w:jc w:val="both"/>
        <w:rPr>
          <w:del w:id="168" w:author="Laura Daniela Ordierez Zuniga" w:date="2026-06-26T09:33:00Z" w16du:dateUtc="2026-06-26T14:33:00Z"/>
          <w:rFonts w:ascii="Arial" w:hAnsi="Arial" w:cs="Arial"/>
          <w:bCs/>
        </w:rPr>
        <w:pPrChange w:id="169" w:author="Laura Daniela Ordierez Zuniga" w:date="2026-06-26T09:33:00Z" w16du:dateUtc="2026-06-26T14:33:00Z">
          <w:pPr>
            <w:pStyle w:val="Prrafodelista"/>
            <w:numPr>
              <w:numId w:val="30"/>
            </w:numPr>
            <w:ind w:hanging="360"/>
            <w:jc w:val="both"/>
          </w:pPr>
        </w:pPrChange>
      </w:pPr>
      <w:del w:id="170" w:author="Laura Daniela Ordierez Zuniga" w:date="2026-06-26T09:33:00Z" w16du:dateUtc="2026-06-26T14:33:00Z">
        <w:r w:rsidRPr="0035221C" w:rsidDel="00684E3D">
          <w:rPr>
            <w:rFonts w:ascii="Arial" w:hAnsi="Arial" w:cs="Arial"/>
            <w:bCs/>
          </w:rPr>
          <w:delText>2,6 kg de hoja fresca → 1 kg de hoja seca.</w:delText>
        </w:r>
      </w:del>
    </w:p>
    <w:p w14:paraId="4FA41542" w14:textId="03D83E29" w:rsidR="0035221C" w:rsidRPr="0035221C" w:rsidDel="00684E3D" w:rsidRDefault="0035221C">
      <w:pPr>
        <w:jc w:val="both"/>
        <w:rPr>
          <w:del w:id="171" w:author="Laura Daniela Ordierez Zuniga" w:date="2026-06-26T09:33:00Z" w16du:dateUtc="2026-06-26T14:33:00Z"/>
          <w:rFonts w:ascii="Arial" w:hAnsi="Arial" w:cs="Arial"/>
          <w:bCs/>
        </w:rPr>
        <w:pPrChange w:id="172" w:author="Laura Daniela Ordierez Zuniga" w:date="2026-06-26T09:33:00Z" w16du:dateUtc="2026-06-26T14:33:00Z">
          <w:pPr>
            <w:pStyle w:val="Prrafodelista"/>
            <w:numPr>
              <w:numId w:val="30"/>
            </w:numPr>
            <w:ind w:hanging="360"/>
            <w:jc w:val="both"/>
          </w:pPr>
        </w:pPrChange>
      </w:pPr>
      <w:del w:id="173" w:author="Laura Daniela Ordierez Zuniga" w:date="2026-06-26T09:33:00Z" w16du:dateUtc="2026-06-26T14:33:00Z">
        <w:r w:rsidRPr="0035221C" w:rsidDel="00684E3D">
          <w:rPr>
            <w:rFonts w:ascii="Arial" w:hAnsi="Arial" w:cs="Arial"/>
            <w:bCs/>
          </w:rPr>
          <w:delText>26 kg de hoja fresca → 10 kg de hoja seca.</w:delText>
        </w:r>
      </w:del>
    </w:p>
    <w:p w14:paraId="2BC64796" w14:textId="28A95EA9" w:rsidR="0035221C" w:rsidRPr="00F247CC" w:rsidDel="00684E3D" w:rsidRDefault="0035221C">
      <w:pPr>
        <w:jc w:val="both"/>
        <w:rPr>
          <w:del w:id="174" w:author="Laura Daniela Ordierez Zuniga" w:date="2026-06-26T09:33:00Z" w16du:dateUtc="2026-06-26T14:33:00Z"/>
          <w:rFonts w:ascii="Arial" w:hAnsi="Arial" w:cs="Arial"/>
          <w:bCs/>
        </w:rPr>
        <w:pPrChange w:id="175" w:author="Laura Daniela Ordierez Zuniga" w:date="2026-06-26T09:33:00Z" w16du:dateUtc="2026-06-26T14:33:00Z">
          <w:pPr>
            <w:pStyle w:val="Prrafodelista"/>
            <w:numPr>
              <w:numId w:val="30"/>
            </w:numPr>
            <w:ind w:hanging="360"/>
            <w:jc w:val="both"/>
          </w:pPr>
        </w:pPrChange>
      </w:pPr>
      <w:del w:id="176" w:author="Laura Daniela Ordierez Zuniga" w:date="2026-06-26T09:33:00Z" w16du:dateUtc="2026-06-26T14:33:00Z">
        <w:r w:rsidRPr="0035221C" w:rsidDel="00684E3D">
          <w:rPr>
            <w:rFonts w:ascii="Arial" w:hAnsi="Arial" w:cs="Arial"/>
            <w:bCs/>
          </w:rPr>
          <w:delText>130 kg de hoja fresca → 50 kg de hoja seca.</w:delText>
        </w:r>
      </w:del>
    </w:p>
    <w:p w14:paraId="6DFBC302" w14:textId="5AFA6E5E" w:rsidR="0035221C" w:rsidRPr="0035221C" w:rsidDel="00684E3D" w:rsidRDefault="0035221C" w:rsidP="00684E3D">
      <w:pPr>
        <w:jc w:val="both"/>
        <w:rPr>
          <w:del w:id="177" w:author="Laura Daniela Ordierez Zuniga" w:date="2026-06-26T09:33:00Z" w16du:dateUtc="2026-06-26T14:33:00Z"/>
          <w:rFonts w:ascii="Arial" w:hAnsi="Arial" w:cs="Arial"/>
          <w:bCs/>
        </w:rPr>
      </w:pPr>
      <w:del w:id="178" w:author="Laura Daniela Ordierez Zuniga" w:date="2026-06-26T09:33:00Z" w16du:dateUtc="2026-06-26T14:33:00Z">
        <w:r w:rsidRPr="0035221C" w:rsidDel="00684E3D">
          <w:rPr>
            <w:rFonts w:ascii="Arial" w:hAnsi="Arial" w:cs="Arial"/>
            <w:bCs/>
          </w:rPr>
          <w:delText>Una vez obtenida la hoja seca, esta pasa al proceso de molienda para transformarla en harina. Durante esta etapa también se presentan pequeñas pérdidas debido a que parte del material queda retenido en el molino, los recipientes, los tamices o se pierde durant</w:delText>
        </w:r>
        <w:r w:rsidR="00F17F42" w:rsidDel="00684E3D">
          <w:rPr>
            <w:rFonts w:ascii="Arial" w:hAnsi="Arial" w:cs="Arial"/>
            <w:bCs/>
          </w:rPr>
          <w:delText>e la manipulación del producto.</w:delText>
        </w:r>
      </w:del>
    </w:p>
    <w:p w14:paraId="1C04D4D6" w14:textId="6224BAE0" w:rsidR="0035221C" w:rsidRPr="0035221C" w:rsidDel="00684E3D" w:rsidRDefault="0035221C" w:rsidP="00684E3D">
      <w:pPr>
        <w:jc w:val="both"/>
        <w:rPr>
          <w:del w:id="179" w:author="Laura Daniela Ordierez Zuniga" w:date="2026-06-26T09:33:00Z" w16du:dateUtc="2026-06-26T14:33:00Z"/>
          <w:rFonts w:ascii="Arial" w:hAnsi="Arial" w:cs="Arial"/>
          <w:bCs/>
        </w:rPr>
      </w:pPr>
      <w:del w:id="180" w:author="Laura Daniela Ordierez Zuniga" w:date="2026-06-26T09:33:00Z" w16du:dateUtc="2026-06-26T14:33:00Z">
        <w:r w:rsidDel="00684E3D">
          <w:rPr>
            <w:rFonts w:ascii="Arial" w:hAnsi="Arial" w:cs="Arial"/>
            <w:bCs/>
          </w:rPr>
          <w:delText>Por esta razón, de cada 1 kilogramo de hoja seca,</w:delText>
        </w:r>
        <w:r w:rsidRPr="0035221C" w:rsidDel="00684E3D">
          <w:rPr>
            <w:rFonts w:ascii="Arial" w:hAnsi="Arial" w:cs="Arial"/>
            <w:bCs/>
          </w:rPr>
          <w:delText xml:space="preserve"> </w:delText>
        </w:r>
        <w:r w:rsidDel="00684E3D">
          <w:rPr>
            <w:rFonts w:ascii="Arial" w:hAnsi="Arial" w:cs="Arial"/>
            <w:bCs/>
          </w:rPr>
          <w:delText xml:space="preserve">generalmente se obtienen entre </w:delText>
        </w:r>
        <w:r w:rsidRPr="0035221C" w:rsidDel="00684E3D">
          <w:rPr>
            <w:rFonts w:ascii="Arial" w:hAnsi="Arial" w:cs="Arial"/>
            <w:bCs/>
          </w:rPr>
          <w:delText>0,90 y 0,</w:delText>
        </w:r>
        <w:r w:rsidDel="00684E3D">
          <w:rPr>
            <w:rFonts w:ascii="Arial" w:hAnsi="Arial" w:cs="Arial"/>
            <w:bCs/>
          </w:rPr>
          <w:delText>95 kilogramos de harina de coca</w:delText>
        </w:r>
        <w:r w:rsidRPr="0035221C" w:rsidDel="00684E3D">
          <w:rPr>
            <w:rFonts w:ascii="Arial" w:hAnsi="Arial" w:cs="Arial"/>
            <w:bCs/>
          </w:rPr>
          <w:delText>, dependiendo de la eficiencia del proce</w:delText>
        </w:r>
        <w:r w:rsidDel="00684E3D">
          <w:rPr>
            <w:rFonts w:ascii="Arial" w:hAnsi="Arial" w:cs="Arial"/>
            <w:bCs/>
          </w:rPr>
          <w:delText>so y de los equipos utilizados.</w:delText>
        </w:r>
      </w:del>
    </w:p>
    <w:p w14:paraId="5C7AB44A" w14:textId="4232015F" w:rsidR="0035221C" w:rsidRPr="0035221C" w:rsidDel="00684E3D" w:rsidRDefault="0035221C" w:rsidP="00684E3D">
      <w:pPr>
        <w:jc w:val="both"/>
        <w:rPr>
          <w:del w:id="181" w:author="Laura Daniela Ordierez Zuniga" w:date="2026-06-26T09:33:00Z" w16du:dateUtc="2026-06-26T14:33:00Z"/>
          <w:rFonts w:ascii="Arial" w:hAnsi="Arial" w:cs="Arial"/>
          <w:bCs/>
        </w:rPr>
      </w:pPr>
      <w:del w:id="182" w:author="Laura Daniela Ordierez Zuniga" w:date="2026-06-26T09:33:00Z" w16du:dateUtc="2026-06-26T14:33:00Z">
        <w:r w:rsidRPr="0035221C" w:rsidDel="00684E3D">
          <w:rPr>
            <w:rFonts w:ascii="Arial" w:hAnsi="Arial" w:cs="Arial"/>
            <w:bCs/>
          </w:rPr>
          <w:delText>Tomando un rendimiento pr</w:delText>
        </w:r>
        <w:r w:rsidDel="00684E3D">
          <w:rPr>
            <w:rFonts w:ascii="Arial" w:hAnsi="Arial" w:cs="Arial"/>
            <w:bCs/>
          </w:rPr>
          <w:delText>omedio del 95 % en la molienda:</w:delText>
        </w:r>
      </w:del>
    </w:p>
    <w:p w14:paraId="6A636428" w14:textId="19CB112D" w:rsidR="0035221C" w:rsidRPr="0035221C" w:rsidDel="00684E3D" w:rsidRDefault="0035221C">
      <w:pPr>
        <w:jc w:val="both"/>
        <w:rPr>
          <w:del w:id="183" w:author="Laura Daniela Ordierez Zuniga" w:date="2026-06-26T09:33:00Z" w16du:dateUtc="2026-06-26T14:33:00Z"/>
          <w:rFonts w:ascii="Arial" w:hAnsi="Arial" w:cs="Arial"/>
          <w:bCs/>
        </w:rPr>
        <w:pPrChange w:id="184" w:author="Laura Daniela Ordierez Zuniga" w:date="2026-06-26T09:33:00Z" w16du:dateUtc="2026-06-26T14:33:00Z">
          <w:pPr>
            <w:pStyle w:val="Prrafodelista"/>
            <w:numPr>
              <w:numId w:val="30"/>
            </w:numPr>
            <w:ind w:hanging="360"/>
            <w:jc w:val="both"/>
          </w:pPr>
        </w:pPrChange>
      </w:pPr>
      <w:del w:id="185" w:author="Laura Daniela Ordierez Zuniga" w:date="2026-06-26T09:33:00Z" w16du:dateUtc="2026-06-26T14:33:00Z">
        <w:r w:rsidRPr="0035221C" w:rsidDel="00684E3D">
          <w:rPr>
            <w:rFonts w:ascii="Arial" w:hAnsi="Arial" w:cs="Arial"/>
            <w:bCs/>
          </w:rPr>
          <w:delText>2,6 kg de hoja fresca → 1 kg de hoja seca.</w:delText>
        </w:r>
      </w:del>
    </w:p>
    <w:p w14:paraId="4536C3C6" w14:textId="2F7B70C4" w:rsidR="0035221C" w:rsidRPr="0078143E" w:rsidDel="00684E3D" w:rsidRDefault="0035221C">
      <w:pPr>
        <w:jc w:val="both"/>
        <w:rPr>
          <w:del w:id="186" w:author="Laura Daniela Ordierez Zuniga" w:date="2026-06-26T09:33:00Z" w16du:dateUtc="2026-06-26T14:33:00Z"/>
          <w:rFonts w:ascii="Arial" w:hAnsi="Arial" w:cs="Arial"/>
          <w:bCs/>
        </w:rPr>
        <w:pPrChange w:id="187" w:author="Laura Daniela Ordierez Zuniga" w:date="2026-06-26T09:33:00Z" w16du:dateUtc="2026-06-26T14:33:00Z">
          <w:pPr>
            <w:pStyle w:val="Prrafodelista"/>
            <w:numPr>
              <w:numId w:val="30"/>
            </w:numPr>
            <w:ind w:hanging="360"/>
            <w:jc w:val="both"/>
          </w:pPr>
        </w:pPrChange>
      </w:pPr>
      <w:del w:id="188" w:author="Laura Daniela Ordierez Zuniga" w:date="2026-06-26T09:33:00Z" w16du:dateUtc="2026-06-26T14:33:00Z">
        <w:r w:rsidRPr="0035221C" w:rsidDel="00684E3D">
          <w:rPr>
            <w:rFonts w:ascii="Arial" w:hAnsi="Arial" w:cs="Arial"/>
            <w:bCs/>
          </w:rPr>
          <w:delText>1 kg de hoja seca → 0,95 kg de harina de coca.</w:delText>
        </w:r>
      </w:del>
    </w:p>
    <w:p w14:paraId="5EF9F9FC" w14:textId="265F0AD4" w:rsidR="0078143E" w:rsidDel="00684E3D" w:rsidRDefault="0035221C" w:rsidP="00684E3D">
      <w:pPr>
        <w:jc w:val="both"/>
        <w:rPr>
          <w:del w:id="189" w:author="Laura Daniela Ordierez Zuniga" w:date="2026-06-26T09:33:00Z" w16du:dateUtc="2026-06-26T14:33:00Z"/>
          <w:rFonts w:ascii="Arial" w:hAnsi="Arial" w:cs="Arial"/>
          <w:bCs/>
        </w:rPr>
      </w:pPr>
      <w:del w:id="190" w:author="Laura Daniela Ordierez Zuniga" w:date="2026-06-26T09:33:00Z" w16du:dateUtc="2026-06-26T14:33:00Z">
        <w:r w:rsidRPr="0035221C" w:rsidDel="00684E3D">
          <w:rPr>
            <w:rFonts w:ascii="Arial" w:hAnsi="Arial" w:cs="Arial"/>
            <w:bCs/>
          </w:rPr>
          <w:delText>E</w:delText>
        </w:r>
        <w:r w:rsidR="0078143E" w:rsidDel="00684E3D">
          <w:rPr>
            <w:rFonts w:ascii="Arial" w:hAnsi="Arial" w:cs="Arial"/>
            <w:bCs/>
          </w:rPr>
          <w:delText>sto significa que:</w:delText>
        </w:r>
      </w:del>
    </w:p>
    <w:p w14:paraId="0CCC74AF" w14:textId="5837417E" w:rsidR="0035221C" w:rsidRPr="0035221C" w:rsidDel="00684E3D" w:rsidRDefault="0078143E" w:rsidP="00684E3D">
      <w:pPr>
        <w:jc w:val="both"/>
        <w:rPr>
          <w:del w:id="191" w:author="Laura Daniela Ordierez Zuniga" w:date="2026-06-26T09:33:00Z" w16du:dateUtc="2026-06-26T14:33:00Z"/>
          <w:rFonts w:ascii="Arial" w:hAnsi="Arial" w:cs="Arial"/>
          <w:bCs/>
        </w:rPr>
      </w:pPr>
      <w:del w:id="192" w:author="Laura Daniela Ordierez Zuniga" w:date="2026-06-26T09:33:00Z" w16du:dateUtc="2026-06-26T14:33:00Z">
        <w:r w:rsidDel="00684E3D">
          <w:rPr>
            <w:rFonts w:ascii="Arial" w:hAnsi="Arial" w:cs="Arial"/>
            <w:bCs/>
          </w:rPr>
          <w:delText>Para obtener 1 kilogramo de harina de coca, se requieren aproximadamente 2,74 kilogramos de hoja fresca.</w:delText>
        </w:r>
      </w:del>
    </w:p>
    <w:p w14:paraId="1AA51626" w14:textId="3984486E" w:rsidR="0035221C" w:rsidRPr="0035221C" w:rsidDel="00684E3D" w:rsidRDefault="0035221C" w:rsidP="00684E3D">
      <w:pPr>
        <w:jc w:val="both"/>
        <w:rPr>
          <w:del w:id="193" w:author="Laura Daniela Ordierez Zuniga" w:date="2026-06-26T09:33:00Z" w16du:dateUtc="2026-06-26T14:33:00Z"/>
          <w:rFonts w:ascii="Arial" w:hAnsi="Arial" w:cs="Arial"/>
          <w:bCs/>
        </w:rPr>
      </w:pPr>
      <w:del w:id="194" w:author="Laura Daniela Ordierez Zuniga" w:date="2026-06-26T09:33:00Z" w16du:dateUtc="2026-06-26T14:33:00Z">
        <w:r w:rsidRPr="0035221C" w:rsidDel="00684E3D">
          <w:rPr>
            <w:rFonts w:ascii="Arial" w:hAnsi="Arial" w:cs="Arial"/>
            <w:bCs/>
          </w:rPr>
          <w:delText>De manera práctica, se puede afirmar que:</w:delText>
        </w:r>
      </w:del>
    </w:p>
    <w:p w14:paraId="5AB506A4" w14:textId="18F1A97E" w:rsidR="0035221C" w:rsidRPr="0035221C" w:rsidDel="00684E3D" w:rsidRDefault="0035221C" w:rsidP="00684E3D">
      <w:pPr>
        <w:jc w:val="both"/>
        <w:rPr>
          <w:del w:id="195" w:author="Laura Daniela Ordierez Zuniga" w:date="2026-06-26T09:33:00Z" w16du:dateUtc="2026-06-26T14:33:00Z"/>
          <w:rFonts w:ascii="Arial" w:hAnsi="Arial" w:cs="Arial"/>
          <w:bCs/>
        </w:rPr>
      </w:pPr>
      <w:del w:id="196" w:author="Laura Daniela Ordierez Zuniga" w:date="2026-06-26T09:33:00Z" w16du:dateUtc="2026-06-26T14:33:00Z">
        <w:r w:rsidRPr="0035221C" w:rsidDel="00684E3D">
          <w:rPr>
            <w:rFonts w:ascii="Arial" w:hAnsi="Arial" w:cs="Arial"/>
            <w:bCs/>
          </w:rPr>
          <w:delText>Para producir 1 libra de harina de coca (500 gramos), se necesitan aproximadamente entre 1,3 y 1,4 kilogramos de hoja fresca, dependiendo de las pérdidas que se presenten du</w:delText>
        </w:r>
        <w:r w:rsidR="0078143E" w:rsidDel="00684E3D">
          <w:rPr>
            <w:rFonts w:ascii="Arial" w:hAnsi="Arial" w:cs="Arial"/>
            <w:bCs/>
          </w:rPr>
          <w:delText>rante la molienda y el empaque.</w:delText>
        </w:r>
      </w:del>
    </w:p>
    <w:p w14:paraId="32BBE605" w14:textId="3DB44977" w:rsidR="008C5D84" w:rsidRPr="00095A34" w:rsidDel="00684E3D" w:rsidRDefault="0035221C" w:rsidP="00684E3D">
      <w:pPr>
        <w:jc w:val="both"/>
        <w:rPr>
          <w:del w:id="197" w:author="Laura Daniela Ordierez Zuniga" w:date="2026-06-26T09:33:00Z" w16du:dateUtc="2026-06-26T14:33:00Z"/>
          <w:rFonts w:ascii="Arial" w:hAnsi="Arial" w:cs="Arial"/>
          <w:bCs/>
        </w:rPr>
      </w:pPr>
      <w:del w:id="198" w:author="Laura Daniela Ordierez Zuniga" w:date="2026-06-26T09:33:00Z" w16du:dateUtc="2026-06-26T14:33:00Z">
        <w:r w:rsidRPr="0035221C" w:rsidDel="00684E3D">
          <w:rPr>
            <w:rFonts w:ascii="Arial" w:hAnsi="Arial" w:cs="Arial"/>
            <w:bCs/>
          </w:rPr>
          <w:lastRenderedPageBreak/>
          <w:delText>Conocer estos rendimientos permite planificar mejor la cosecha, el secado y la producción, garantizando una adecuada disponibilidad de materia prima para la transformación de la hoja de coca en harina.</w:delText>
        </w:r>
      </w:del>
    </w:p>
    <w:p w14:paraId="6D741F69" w14:textId="77777777" w:rsidR="008C5D84" w:rsidRPr="00095A34" w:rsidRDefault="008C5D84" w:rsidP="00536603">
      <w:pPr>
        <w:jc w:val="both"/>
        <w:rPr>
          <w:rFonts w:ascii="Arial" w:hAnsi="Arial" w:cs="Arial"/>
          <w:bCs/>
        </w:rPr>
      </w:pPr>
    </w:p>
    <w:p w14:paraId="1AE5F7EE" w14:textId="77777777" w:rsidR="008C5D84" w:rsidRDefault="008C5D84" w:rsidP="00536603">
      <w:pPr>
        <w:jc w:val="both"/>
        <w:rPr>
          <w:rFonts w:ascii="Arial" w:hAnsi="Arial" w:cs="Arial"/>
          <w:bCs/>
        </w:rPr>
      </w:pPr>
    </w:p>
    <w:p w14:paraId="11EA44CD" w14:textId="77777777" w:rsidR="009A1DB1" w:rsidRDefault="009A1DB1" w:rsidP="00536603">
      <w:pPr>
        <w:jc w:val="both"/>
        <w:rPr>
          <w:rFonts w:ascii="Arial" w:hAnsi="Arial" w:cs="Arial"/>
          <w:bCs/>
        </w:rPr>
      </w:pPr>
    </w:p>
    <w:p w14:paraId="2B41D2DE" w14:textId="77777777" w:rsidR="009A1DB1" w:rsidRPr="00095A34" w:rsidRDefault="009A1DB1" w:rsidP="00536603">
      <w:pPr>
        <w:jc w:val="both"/>
        <w:rPr>
          <w:rFonts w:ascii="Arial" w:hAnsi="Arial" w:cs="Arial"/>
          <w:bCs/>
        </w:rPr>
      </w:pPr>
    </w:p>
    <w:p w14:paraId="036537D0" w14:textId="77777777" w:rsidR="008C5D84" w:rsidRPr="00095A34" w:rsidRDefault="008C5D84" w:rsidP="00536603">
      <w:pPr>
        <w:jc w:val="both"/>
        <w:rPr>
          <w:rFonts w:ascii="Arial" w:hAnsi="Arial" w:cs="Arial"/>
          <w:bCs/>
        </w:rPr>
      </w:pPr>
    </w:p>
    <w:p w14:paraId="5D1ACB93" w14:textId="77777777" w:rsidR="008C5D84" w:rsidRPr="00095A34" w:rsidRDefault="008C5D84" w:rsidP="00536603">
      <w:pPr>
        <w:jc w:val="both"/>
        <w:rPr>
          <w:rFonts w:ascii="Arial" w:hAnsi="Arial" w:cs="Arial"/>
          <w:bCs/>
        </w:rPr>
      </w:pPr>
    </w:p>
    <w:p w14:paraId="6800BC43" w14:textId="77777777" w:rsidR="008C5D84" w:rsidRDefault="008C5D84" w:rsidP="00536603">
      <w:pPr>
        <w:jc w:val="both"/>
        <w:rPr>
          <w:rFonts w:ascii="Arial" w:hAnsi="Arial" w:cs="Arial"/>
          <w:bCs/>
        </w:rPr>
      </w:pPr>
    </w:p>
    <w:p w14:paraId="7A6C7B74" w14:textId="77777777" w:rsidR="00C60E5D" w:rsidRDefault="00C60E5D" w:rsidP="00536603">
      <w:pPr>
        <w:jc w:val="both"/>
        <w:rPr>
          <w:rFonts w:ascii="Arial" w:hAnsi="Arial" w:cs="Arial"/>
          <w:bCs/>
        </w:rPr>
      </w:pPr>
    </w:p>
    <w:p w14:paraId="2EC900DC" w14:textId="77777777" w:rsidR="00C60E5D" w:rsidRDefault="00C60E5D" w:rsidP="00536603">
      <w:pPr>
        <w:jc w:val="both"/>
        <w:rPr>
          <w:rFonts w:ascii="Arial" w:hAnsi="Arial" w:cs="Arial"/>
          <w:bCs/>
        </w:rPr>
      </w:pPr>
    </w:p>
    <w:p w14:paraId="7032CB2A" w14:textId="77777777" w:rsidR="00C60E5D" w:rsidRDefault="00C60E5D" w:rsidP="00536603">
      <w:pPr>
        <w:jc w:val="both"/>
        <w:rPr>
          <w:rFonts w:ascii="Arial" w:hAnsi="Arial" w:cs="Arial"/>
          <w:bCs/>
        </w:rPr>
      </w:pPr>
    </w:p>
    <w:p w14:paraId="67A902E4" w14:textId="77777777" w:rsidR="00C60E5D" w:rsidRDefault="00C60E5D" w:rsidP="00536603">
      <w:pPr>
        <w:jc w:val="both"/>
        <w:rPr>
          <w:rFonts w:ascii="Arial" w:hAnsi="Arial" w:cs="Arial"/>
          <w:bCs/>
        </w:rPr>
      </w:pPr>
    </w:p>
    <w:p w14:paraId="59E0CF9A" w14:textId="77777777" w:rsidR="00C60E5D" w:rsidRDefault="00C60E5D" w:rsidP="00536603">
      <w:pPr>
        <w:jc w:val="both"/>
        <w:rPr>
          <w:rFonts w:ascii="Arial" w:hAnsi="Arial" w:cs="Arial"/>
          <w:bCs/>
        </w:rPr>
      </w:pPr>
    </w:p>
    <w:p w14:paraId="33867501" w14:textId="77777777" w:rsidR="00F17F42" w:rsidRDefault="00F17F42" w:rsidP="00536603">
      <w:pPr>
        <w:jc w:val="both"/>
        <w:rPr>
          <w:rFonts w:ascii="Arial" w:hAnsi="Arial" w:cs="Arial"/>
          <w:bCs/>
        </w:rPr>
      </w:pPr>
    </w:p>
    <w:p w14:paraId="20891A91" w14:textId="77777777" w:rsidR="00C60E5D" w:rsidRDefault="00C60E5D" w:rsidP="00536603">
      <w:pPr>
        <w:jc w:val="both"/>
        <w:rPr>
          <w:rFonts w:ascii="Arial" w:hAnsi="Arial" w:cs="Arial"/>
          <w:bCs/>
        </w:rPr>
      </w:pPr>
    </w:p>
    <w:p w14:paraId="46CCFB6D" w14:textId="77777777" w:rsidR="00C60E5D" w:rsidRPr="00095A34" w:rsidRDefault="00C60E5D" w:rsidP="00536603">
      <w:pPr>
        <w:jc w:val="both"/>
        <w:rPr>
          <w:rFonts w:ascii="Arial" w:hAnsi="Arial" w:cs="Arial"/>
          <w:bCs/>
        </w:rPr>
      </w:pPr>
    </w:p>
    <w:p w14:paraId="4F842FE9" w14:textId="77777777" w:rsidR="009225E7" w:rsidRDefault="009225E7" w:rsidP="00C45BF3">
      <w:pPr>
        <w:jc w:val="both"/>
        <w:rPr>
          <w:rFonts w:ascii="Arial" w:hAnsi="Arial" w:cs="Arial"/>
        </w:rPr>
      </w:pPr>
    </w:p>
    <w:p w14:paraId="1D2ECA99" w14:textId="1A25FFCB" w:rsidR="009225E7" w:rsidRDefault="009225E7" w:rsidP="00956D6E">
      <w:pPr>
        <w:pStyle w:val="Ttulo1"/>
        <w:numPr>
          <w:ilvl w:val="0"/>
          <w:numId w:val="23"/>
        </w:numPr>
        <w:jc w:val="center"/>
      </w:pPr>
      <w:bookmarkStart w:id="199" w:name="_Toc233026907"/>
      <w:r w:rsidRPr="00956D6E">
        <w:t>MANTENIMIENTO</w:t>
      </w:r>
      <w:r>
        <w:t xml:space="preserve"> DEL SECADERO.</w:t>
      </w:r>
      <w:bookmarkEnd w:id="199"/>
    </w:p>
    <w:p w14:paraId="0167421C" w14:textId="77777777" w:rsidR="009225E7" w:rsidRDefault="009225E7" w:rsidP="009225E7"/>
    <w:p w14:paraId="394C8C37" w14:textId="4D7E0217" w:rsidR="009225E7" w:rsidRPr="00E43ACC" w:rsidRDefault="009225E7" w:rsidP="009225E7">
      <w:pPr>
        <w:jc w:val="both"/>
        <w:rPr>
          <w:rFonts w:ascii="Arial" w:hAnsi="Arial" w:cs="Arial"/>
        </w:rPr>
      </w:pPr>
      <w:r w:rsidRPr="00E43ACC">
        <w:rPr>
          <w:rFonts w:ascii="Arial" w:hAnsi="Arial" w:cs="Arial"/>
        </w:rPr>
        <w:t xml:space="preserve">El mantenimiento </w:t>
      </w:r>
      <w:r w:rsidR="00E43ACC" w:rsidRPr="00E43ACC">
        <w:rPr>
          <w:rFonts w:ascii="Arial" w:hAnsi="Arial" w:cs="Arial"/>
        </w:rPr>
        <w:t xml:space="preserve">de las instalaciones del secadero </w:t>
      </w:r>
      <w:r w:rsidRPr="00E43ACC">
        <w:rPr>
          <w:rFonts w:ascii="Arial" w:hAnsi="Arial" w:cs="Arial"/>
        </w:rPr>
        <w:t>consiste en realizar actividades periódicas</w:t>
      </w:r>
      <w:r w:rsidR="00E43ACC" w:rsidRPr="00E43ACC">
        <w:rPr>
          <w:rFonts w:ascii="Arial" w:hAnsi="Arial" w:cs="Arial"/>
        </w:rPr>
        <w:t xml:space="preserve"> (cada 3 meses)</w:t>
      </w:r>
      <w:r w:rsidRPr="00E43ACC">
        <w:rPr>
          <w:rFonts w:ascii="Arial" w:hAnsi="Arial" w:cs="Arial"/>
        </w:rPr>
        <w:t xml:space="preserve"> de limpieza, inspección para verificar el estado de la estructura y los equipos que se encuentran dentro del secadero, con el propósito de evitar la contaminación </w:t>
      </w:r>
      <w:r w:rsidR="00AB4E48" w:rsidRPr="00E43ACC">
        <w:rPr>
          <w:rFonts w:ascii="Arial" w:hAnsi="Arial" w:cs="Arial"/>
        </w:rPr>
        <w:t>de la materia prima</w:t>
      </w:r>
      <w:r w:rsidRPr="00E43ACC">
        <w:rPr>
          <w:rFonts w:ascii="Arial" w:hAnsi="Arial" w:cs="Arial"/>
        </w:rPr>
        <w:t xml:space="preserve"> y cumplir con los requerimientos de calidad e inocuidad del producto.</w:t>
      </w:r>
    </w:p>
    <w:p w14:paraId="72C4DA47" w14:textId="641F4872" w:rsidR="00E43ACC" w:rsidRPr="00E43ACC" w:rsidRDefault="00E43ACC" w:rsidP="00E43ACC">
      <w:pPr>
        <w:jc w:val="both"/>
        <w:rPr>
          <w:rFonts w:ascii="Arial" w:hAnsi="Arial" w:cs="Arial"/>
        </w:rPr>
      </w:pPr>
      <w:r w:rsidRPr="00E43ACC">
        <w:rPr>
          <w:rFonts w:ascii="Arial" w:hAnsi="Arial" w:cs="Arial"/>
          <w:b/>
          <w:color w:val="4EA72E" w:themeColor="accent6"/>
        </w:rPr>
        <w:t>Cubiertas y paredes de policarbonato:</w:t>
      </w:r>
      <w:r w:rsidRPr="00E43ACC">
        <w:rPr>
          <w:rFonts w:ascii="Arial" w:hAnsi="Arial" w:cs="Arial"/>
          <w:color w:val="4EA72E" w:themeColor="accent6"/>
        </w:rPr>
        <w:t xml:space="preserve"> </w:t>
      </w:r>
      <w:r w:rsidRPr="00E43ACC">
        <w:rPr>
          <w:rFonts w:ascii="Arial" w:hAnsi="Arial" w:cs="Arial"/>
        </w:rPr>
        <w:t>La limpieza periódica de las tejas de poli</w:t>
      </w:r>
      <w:r>
        <w:rPr>
          <w:rFonts w:ascii="Arial" w:hAnsi="Arial" w:cs="Arial"/>
        </w:rPr>
        <w:t>carbonato es fundamental debido a que</w:t>
      </w:r>
      <w:r w:rsidRPr="00E43ACC">
        <w:rPr>
          <w:rFonts w:ascii="Arial" w:hAnsi="Arial" w:cs="Arial"/>
        </w:rPr>
        <w:t xml:space="preserve"> la acumulación de polvo, hojas o suciedad disminuye el paso de </w:t>
      </w:r>
      <w:r>
        <w:rPr>
          <w:rFonts w:ascii="Arial" w:hAnsi="Arial" w:cs="Arial"/>
        </w:rPr>
        <w:t>los rayos del</w:t>
      </w:r>
      <w:r w:rsidRPr="00E43ACC">
        <w:rPr>
          <w:rFonts w:ascii="Arial" w:hAnsi="Arial" w:cs="Arial"/>
        </w:rPr>
        <w:t xml:space="preserve"> sol y </w:t>
      </w:r>
      <w:r>
        <w:rPr>
          <w:rFonts w:ascii="Arial" w:hAnsi="Arial" w:cs="Arial"/>
        </w:rPr>
        <w:t xml:space="preserve">reduce la eficiencia del secado. Esta debe ser con </w:t>
      </w:r>
      <w:r w:rsidRPr="00E43ACC">
        <w:rPr>
          <w:rFonts w:ascii="Arial" w:hAnsi="Arial" w:cs="Arial"/>
        </w:rPr>
        <w:t xml:space="preserve">jabón o detergente neutro y un paño suave </w:t>
      </w:r>
      <w:r>
        <w:rPr>
          <w:rFonts w:ascii="Arial" w:hAnsi="Arial" w:cs="Arial"/>
        </w:rPr>
        <w:t xml:space="preserve">o esponja no abrasiva, </w:t>
      </w:r>
      <w:r w:rsidR="00C62B96">
        <w:rPr>
          <w:rFonts w:ascii="Arial" w:hAnsi="Arial" w:cs="Arial"/>
        </w:rPr>
        <w:lastRenderedPageBreak/>
        <w:t>ya que</w:t>
      </w:r>
      <w:r>
        <w:rPr>
          <w:rFonts w:ascii="Arial" w:hAnsi="Arial" w:cs="Arial"/>
        </w:rPr>
        <w:t xml:space="preserve"> si se emplean productos químicos agresivos y cepillos duros pueden </w:t>
      </w:r>
      <w:r w:rsidR="00E63AC4">
        <w:rPr>
          <w:rFonts w:ascii="Arial" w:hAnsi="Arial" w:cs="Arial"/>
        </w:rPr>
        <w:t>producir</w:t>
      </w:r>
      <w:r>
        <w:rPr>
          <w:rFonts w:ascii="Arial" w:hAnsi="Arial" w:cs="Arial"/>
        </w:rPr>
        <w:t xml:space="preserve"> rayones y deterioro del policarbonato que ocasionan</w:t>
      </w:r>
      <w:r w:rsidR="00E63AC4">
        <w:rPr>
          <w:rFonts w:ascii="Arial" w:hAnsi="Arial" w:cs="Arial"/>
        </w:rPr>
        <w:t xml:space="preserve"> la reducción de </w:t>
      </w:r>
      <w:r w:rsidRPr="00E43ACC">
        <w:rPr>
          <w:rFonts w:ascii="Arial" w:hAnsi="Arial" w:cs="Arial"/>
        </w:rPr>
        <w:t>transparencia.</w:t>
      </w:r>
    </w:p>
    <w:p w14:paraId="60B3D24C" w14:textId="38F89948" w:rsidR="00E43ACC" w:rsidRPr="007844B2" w:rsidRDefault="00430B83" w:rsidP="00E43ACC">
      <w:pPr>
        <w:jc w:val="both"/>
        <w:rPr>
          <w:ins w:id="200" w:author="Laura Daniela Ordierez Zuñiga" w:date="2026-06-09T11:20:00Z"/>
          <w:rFonts w:ascii="Arial" w:hAnsi="Arial" w:cs="Arial"/>
          <w:rPrChange w:id="201" w:author="Laura Daniela Ordierez Zuniga" w:date="2026-06-26T09:39:00Z" w16du:dateUtc="2026-06-26T14:39:00Z">
            <w:rPr>
              <w:ins w:id="202" w:author="Laura Daniela Ordierez Zuñiga" w:date="2026-06-09T11:20:00Z"/>
            </w:rPr>
          </w:rPrChange>
        </w:rPr>
      </w:pPr>
      <w:r w:rsidRPr="007844B2">
        <w:rPr>
          <w:rFonts w:ascii="Arial" w:hAnsi="Arial" w:cs="Arial"/>
          <w:rPrChange w:id="203" w:author="Laura Daniela Ordierez Zuniga" w:date="2026-06-26T09:39:00Z" w16du:dateUtc="2026-06-26T14:39:00Z">
            <w:rPr/>
          </w:rPrChange>
        </w:rPr>
        <w:t>También</w:t>
      </w:r>
      <w:r w:rsidR="0072334A" w:rsidRPr="007844B2">
        <w:rPr>
          <w:rFonts w:ascii="Arial" w:hAnsi="Arial" w:cs="Arial"/>
          <w:rPrChange w:id="204" w:author="Laura Daniela Ordierez Zuniga" w:date="2026-06-26T09:39:00Z" w16du:dateUtc="2026-06-26T14:39:00Z">
            <w:rPr/>
          </w:rPrChange>
        </w:rPr>
        <w:t xml:space="preserve"> se debe</w:t>
      </w:r>
      <w:r w:rsidR="00956D6E" w:rsidRPr="007844B2">
        <w:rPr>
          <w:rFonts w:ascii="Arial" w:hAnsi="Arial" w:cs="Arial"/>
          <w:rPrChange w:id="205" w:author="Laura Daniela Ordierez Zuniga" w:date="2026-06-26T09:39:00Z" w16du:dateUtc="2026-06-26T14:39:00Z">
            <w:rPr/>
          </w:rPrChange>
        </w:rPr>
        <w:t>n</w:t>
      </w:r>
      <w:r w:rsidR="0072334A" w:rsidRPr="007844B2">
        <w:rPr>
          <w:rFonts w:ascii="Arial" w:hAnsi="Arial" w:cs="Arial"/>
          <w:rPrChange w:id="206" w:author="Laura Daniela Ordierez Zuniga" w:date="2026-06-26T09:39:00Z" w16du:dateUtc="2026-06-26T14:39:00Z">
            <w:rPr/>
          </w:rPrChange>
        </w:rPr>
        <w:t xml:space="preserve"> realizar</w:t>
      </w:r>
      <w:r w:rsidRPr="007844B2">
        <w:rPr>
          <w:rFonts w:ascii="Arial" w:hAnsi="Arial" w:cs="Arial"/>
          <w:rPrChange w:id="207" w:author="Laura Daniela Ordierez Zuniga" w:date="2026-06-26T09:39:00Z" w16du:dateUtc="2026-06-26T14:39:00Z">
            <w:rPr/>
          </w:rPrChange>
        </w:rPr>
        <w:t xml:space="preserve"> inspecciones</w:t>
      </w:r>
      <w:r w:rsidR="00190D62" w:rsidRPr="007844B2">
        <w:rPr>
          <w:rFonts w:ascii="Arial" w:hAnsi="Arial" w:cs="Arial"/>
          <w:rPrChange w:id="208" w:author="Laura Daniela Ordierez Zuniga" w:date="2026-06-26T09:39:00Z" w16du:dateUtc="2026-06-26T14:39:00Z">
            <w:rPr/>
          </w:rPrChange>
        </w:rPr>
        <w:t xml:space="preserve"> para </w:t>
      </w:r>
      <w:r w:rsidR="00E43ACC" w:rsidRPr="007844B2">
        <w:rPr>
          <w:rFonts w:ascii="Arial" w:hAnsi="Arial" w:cs="Arial"/>
          <w:rPrChange w:id="209" w:author="Laura Daniela Ordierez Zuniga" w:date="2026-06-26T09:39:00Z" w16du:dateUtc="2026-06-26T14:39:00Z">
            <w:rPr/>
          </w:rPrChange>
        </w:rPr>
        <w:t xml:space="preserve">verificar la presencia de grietas, perforaciones, deformaciones, amarillamiento, filtraciones de agua o aflojamiento de tornillos y </w:t>
      </w:r>
      <w:r w:rsidR="00190D62" w:rsidRPr="007844B2">
        <w:rPr>
          <w:rFonts w:ascii="Arial" w:hAnsi="Arial" w:cs="Arial"/>
          <w:rPrChange w:id="210" w:author="Laura Daniela Ordierez Zuniga" w:date="2026-06-26T09:39:00Z" w16du:dateUtc="2026-06-26T14:39:00Z">
            <w:rPr/>
          </w:rPrChange>
        </w:rPr>
        <w:t>entre otros, c</w:t>
      </w:r>
      <w:r w:rsidR="00E43ACC" w:rsidRPr="007844B2">
        <w:rPr>
          <w:rFonts w:ascii="Arial" w:hAnsi="Arial" w:cs="Arial"/>
          <w:rPrChange w:id="211" w:author="Laura Daniela Ordierez Zuniga" w:date="2026-06-26T09:39:00Z" w16du:dateUtc="2026-06-26T14:39:00Z">
            <w:rPr/>
          </w:rPrChange>
        </w:rPr>
        <w:t>ualquier daño detectado debe repararse o sustituirse de manera oportuna para evitar pérdidas de eficiencia en el secado.</w:t>
      </w:r>
    </w:p>
    <w:p w14:paraId="4C972971" w14:textId="26F7F5B2" w:rsidR="004F77D9" w:rsidRPr="007844B2" w:rsidRDefault="00A70AF9" w:rsidP="00E43ACC">
      <w:pPr>
        <w:jc w:val="both"/>
        <w:rPr>
          <w:rFonts w:ascii="Arial" w:hAnsi="Arial" w:cs="Arial"/>
          <w:rPrChange w:id="212" w:author="Laura Daniela Ordierez Zuniga" w:date="2026-06-26T09:39:00Z" w16du:dateUtc="2026-06-26T14:39:00Z">
            <w:rPr/>
          </w:rPrChange>
        </w:rPr>
      </w:pPr>
      <w:r w:rsidRPr="007844B2">
        <w:rPr>
          <w:rFonts w:ascii="Arial" w:hAnsi="Arial" w:cs="Arial"/>
          <w:rPrChange w:id="213" w:author="Laura Daniela Ordierez Zuniga" w:date="2026-06-26T09:39:00Z" w16du:dateUtc="2026-06-26T14:39:00Z">
            <w:rPr/>
          </w:rPrChange>
        </w:rPr>
        <w:t xml:space="preserve">La </w:t>
      </w:r>
      <w:r w:rsidRPr="007844B2">
        <w:rPr>
          <w:rFonts w:ascii="Arial" w:hAnsi="Arial" w:cs="Arial"/>
          <w:highlight w:val="red"/>
          <w:rPrChange w:id="214" w:author="Laura Daniela Ordierez Zuniga" w:date="2026-06-26T09:40:00Z" w16du:dateUtc="2026-06-26T14:40:00Z">
            <w:rPr/>
          </w:rPrChange>
        </w:rPr>
        <w:t>Tabla 4</w:t>
      </w:r>
      <w:r w:rsidRPr="007844B2">
        <w:rPr>
          <w:rFonts w:ascii="Arial" w:hAnsi="Arial" w:cs="Arial"/>
          <w:rPrChange w:id="215" w:author="Laura Daniela Ordierez Zuniga" w:date="2026-06-26T09:39:00Z" w16du:dateUtc="2026-06-26T14:39:00Z">
            <w:rPr/>
          </w:rPrChange>
        </w:rPr>
        <w:t xml:space="preserve"> presenta el cronograma de mantenimiento preventivo establecido para las cubiertas y paredes de policarbonato del secadero, con el propósito de garantizar su adecuado funcionamiento, prolongar su vida útil y mantener condiciones óptimas para el proceso de secado.</w:t>
      </w:r>
    </w:p>
    <w:p w14:paraId="3F8829D7" w14:textId="27134D1E" w:rsidR="00430B83" w:rsidRPr="007844B2" w:rsidRDefault="001B79C8" w:rsidP="001B79C8">
      <w:pPr>
        <w:pStyle w:val="Descripcin"/>
        <w:jc w:val="both"/>
        <w:rPr>
          <w:rFonts w:ascii="Arial" w:hAnsi="Arial" w:cs="Arial"/>
          <w:b w:val="0"/>
          <w:bCs w:val="0"/>
          <w:color w:val="auto"/>
          <w:sz w:val="24"/>
          <w:szCs w:val="24"/>
          <w:rPrChange w:id="216" w:author="Laura Daniela Ordierez Zuniga" w:date="2026-06-26T09:40:00Z" w16du:dateUtc="2026-06-26T14:40:00Z">
            <w:rPr>
              <w:rFonts w:ascii="Arial" w:hAnsi="Arial" w:cs="Arial"/>
              <w:color w:val="auto"/>
              <w:sz w:val="24"/>
              <w:szCs w:val="24"/>
            </w:rPr>
          </w:rPrChange>
        </w:rPr>
      </w:pPr>
      <w:bookmarkStart w:id="217" w:name="_Toc233026939"/>
      <w:r w:rsidRPr="007844B2">
        <w:rPr>
          <w:rFonts w:ascii="Arial" w:hAnsi="Arial" w:cs="Arial"/>
          <w:b w:val="0"/>
          <w:bCs w:val="0"/>
          <w:color w:val="auto"/>
          <w:sz w:val="24"/>
          <w:szCs w:val="24"/>
          <w:highlight w:val="red"/>
          <w:rPrChange w:id="218" w:author="Laura Daniela Ordierez Zuniga" w:date="2026-06-26T09:40:00Z" w16du:dateUtc="2026-06-26T14:40:00Z">
            <w:rPr>
              <w:rFonts w:ascii="Arial" w:hAnsi="Arial" w:cs="Arial"/>
              <w:color w:val="auto"/>
              <w:sz w:val="24"/>
              <w:szCs w:val="24"/>
            </w:rPr>
          </w:rPrChange>
        </w:rPr>
        <w:t xml:space="preserve">Tabla </w:t>
      </w:r>
      <w:r w:rsidRPr="007844B2">
        <w:rPr>
          <w:rFonts w:ascii="Arial" w:hAnsi="Arial" w:cs="Arial"/>
          <w:b w:val="0"/>
          <w:bCs w:val="0"/>
          <w:color w:val="auto"/>
          <w:sz w:val="24"/>
          <w:szCs w:val="24"/>
          <w:highlight w:val="red"/>
          <w:rPrChange w:id="219" w:author="Laura Daniela Ordierez Zuniga" w:date="2026-06-26T09:40:00Z" w16du:dateUtc="2026-06-26T14:40:00Z">
            <w:rPr>
              <w:rFonts w:ascii="Arial" w:hAnsi="Arial" w:cs="Arial"/>
              <w:color w:val="auto"/>
              <w:sz w:val="24"/>
              <w:szCs w:val="24"/>
            </w:rPr>
          </w:rPrChange>
        </w:rPr>
        <w:fldChar w:fldCharType="begin"/>
      </w:r>
      <w:r w:rsidRPr="007844B2">
        <w:rPr>
          <w:rFonts w:ascii="Arial" w:hAnsi="Arial" w:cs="Arial"/>
          <w:b w:val="0"/>
          <w:bCs w:val="0"/>
          <w:color w:val="auto"/>
          <w:sz w:val="24"/>
          <w:szCs w:val="24"/>
          <w:highlight w:val="red"/>
          <w:rPrChange w:id="220" w:author="Laura Daniela Ordierez Zuniga" w:date="2026-06-26T09:40:00Z" w16du:dateUtc="2026-06-26T14:40:00Z">
            <w:rPr>
              <w:rFonts w:ascii="Arial" w:hAnsi="Arial" w:cs="Arial"/>
              <w:color w:val="auto"/>
              <w:sz w:val="24"/>
              <w:szCs w:val="24"/>
            </w:rPr>
          </w:rPrChange>
        </w:rPr>
        <w:instrText xml:space="preserve"> SEQ Tabla \* ARABIC </w:instrText>
      </w:r>
      <w:r w:rsidRPr="007844B2">
        <w:rPr>
          <w:rFonts w:ascii="Arial" w:hAnsi="Arial" w:cs="Arial"/>
          <w:b w:val="0"/>
          <w:bCs w:val="0"/>
          <w:color w:val="auto"/>
          <w:sz w:val="24"/>
          <w:szCs w:val="24"/>
          <w:highlight w:val="red"/>
          <w:rPrChange w:id="221" w:author="Laura Daniela Ordierez Zuniga" w:date="2026-06-26T09:40:00Z" w16du:dateUtc="2026-06-26T14:40:00Z">
            <w:rPr>
              <w:rFonts w:ascii="Arial" w:hAnsi="Arial" w:cs="Arial"/>
              <w:color w:val="auto"/>
              <w:sz w:val="24"/>
              <w:szCs w:val="24"/>
            </w:rPr>
          </w:rPrChange>
        </w:rPr>
        <w:fldChar w:fldCharType="separate"/>
      </w:r>
      <w:r w:rsidR="00763102" w:rsidRPr="007844B2">
        <w:rPr>
          <w:rFonts w:ascii="Arial" w:hAnsi="Arial" w:cs="Arial"/>
          <w:b w:val="0"/>
          <w:bCs w:val="0"/>
          <w:noProof/>
          <w:color w:val="auto"/>
          <w:sz w:val="24"/>
          <w:szCs w:val="24"/>
          <w:highlight w:val="red"/>
          <w:rPrChange w:id="222" w:author="Laura Daniela Ordierez Zuniga" w:date="2026-06-26T09:40:00Z" w16du:dateUtc="2026-06-26T14:40:00Z">
            <w:rPr>
              <w:rFonts w:ascii="Arial" w:hAnsi="Arial" w:cs="Arial"/>
              <w:noProof/>
              <w:color w:val="auto"/>
              <w:sz w:val="24"/>
              <w:szCs w:val="24"/>
            </w:rPr>
          </w:rPrChange>
        </w:rPr>
        <w:t>5</w:t>
      </w:r>
      <w:r w:rsidRPr="007844B2">
        <w:rPr>
          <w:rFonts w:ascii="Arial" w:hAnsi="Arial" w:cs="Arial"/>
          <w:b w:val="0"/>
          <w:bCs w:val="0"/>
          <w:color w:val="auto"/>
          <w:sz w:val="24"/>
          <w:szCs w:val="24"/>
          <w:highlight w:val="red"/>
          <w:rPrChange w:id="223" w:author="Laura Daniela Ordierez Zuniga" w:date="2026-06-26T09:40:00Z" w16du:dateUtc="2026-06-26T14:40:00Z">
            <w:rPr>
              <w:rFonts w:ascii="Arial" w:hAnsi="Arial" w:cs="Arial"/>
              <w:color w:val="auto"/>
              <w:sz w:val="24"/>
              <w:szCs w:val="24"/>
            </w:rPr>
          </w:rPrChange>
        </w:rPr>
        <w:fldChar w:fldCharType="end"/>
      </w:r>
      <w:r w:rsidRPr="007844B2">
        <w:rPr>
          <w:rFonts w:ascii="Arial" w:hAnsi="Arial" w:cs="Arial"/>
          <w:b w:val="0"/>
          <w:bCs w:val="0"/>
          <w:color w:val="auto"/>
          <w:sz w:val="24"/>
          <w:szCs w:val="24"/>
          <w:highlight w:val="red"/>
          <w:rPrChange w:id="224" w:author="Laura Daniela Ordierez Zuniga" w:date="2026-06-26T09:40:00Z" w16du:dateUtc="2026-06-26T14:40:00Z">
            <w:rPr>
              <w:rFonts w:ascii="Arial" w:hAnsi="Arial" w:cs="Arial"/>
              <w:color w:val="auto"/>
              <w:sz w:val="24"/>
              <w:szCs w:val="24"/>
            </w:rPr>
          </w:rPrChange>
        </w:rPr>
        <w:t>.</w:t>
      </w:r>
      <w:r w:rsidRPr="007844B2">
        <w:rPr>
          <w:rFonts w:ascii="Arial" w:hAnsi="Arial" w:cs="Arial"/>
          <w:b w:val="0"/>
          <w:bCs w:val="0"/>
          <w:color w:val="auto"/>
          <w:sz w:val="24"/>
          <w:szCs w:val="24"/>
          <w:rPrChange w:id="225" w:author="Laura Daniela Ordierez Zuniga" w:date="2026-06-26T09:40:00Z" w16du:dateUtc="2026-06-26T14:40:00Z">
            <w:rPr>
              <w:rFonts w:ascii="Arial" w:hAnsi="Arial" w:cs="Arial"/>
              <w:color w:val="auto"/>
              <w:sz w:val="24"/>
              <w:szCs w:val="24"/>
            </w:rPr>
          </w:rPrChange>
        </w:rPr>
        <w:t xml:space="preserve"> Tiempos de limpieza e inspección de cubiertas y paredes de policarbonato.</w:t>
      </w:r>
      <w:bookmarkEnd w:id="217"/>
    </w:p>
    <w:tbl>
      <w:tblPr>
        <w:tblStyle w:val="Tablaconcuadrcula"/>
        <w:tblW w:w="0" w:type="auto"/>
        <w:tblInd w:w="108" w:type="dxa"/>
        <w:tblLook w:val="04A0" w:firstRow="1" w:lastRow="0" w:firstColumn="1" w:lastColumn="0" w:noHBand="0" w:noVBand="1"/>
      </w:tblPr>
      <w:tblGrid>
        <w:gridCol w:w="4962"/>
        <w:gridCol w:w="3519"/>
      </w:tblGrid>
      <w:tr w:rsidR="00430B83" w:rsidRPr="001B79C8" w14:paraId="6923ED90" w14:textId="77777777" w:rsidTr="001B79C8">
        <w:trPr>
          <w:trHeight w:val="200"/>
        </w:trPr>
        <w:tc>
          <w:tcPr>
            <w:tcW w:w="4962" w:type="dxa"/>
          </w:tcPr>
          <w:p w14:paraId="2421F431" w14:textId="4ACD99D4" w:rsidR="00430B83" w:rsidRPr="001B79C8" w:rsidRDefault="00430B83" w:rsidP="001B79C8">
            <w:pPr>
              <w:jc w:val="center"/>
              <w:rPr>
                <w:rFonts w:ascii="Arial" w:hAnsi="Arial" w:cs="Arial"/>
                <w:b/>
                <w:sz w:val="24"/>
                <w:szCs w:val="24"/>
              </w:rPr>
            </w:pPr>
            <w:r w:rsidRPr="001B79C8">
              <w:rPr>
                <w:rFonts w:ascii="Arial" w:hAnsi="Arial" w:cs="Arial"/>
                <w:b/>
                <w:sz w:val="24"/>
                <w:szCs w:val="24"/>
              </w:rPr>
              <w:t>Actividad</w:t>
            </w:r>
          </w:p>
        </w:tc>
        <w:tc>
          <w:tcPr>
            <w:tcW w:w="3519" w:type="dxa"/>
          </w:tcPr>
          <w:p w14:paraId="45A1BEDD" w14:textId="09313342" w:rsidR="00430B83" w:rsidRPr="001B79C8" w:rsidRDefault="00430B83" w:rsidP="001B79C8">
            <w:pPr>
              <w:jc w:val="center"/>
              <w:rPr>
                <w:rFonts w:ascii="Arial" w:hAnsi="Arial" w:cs="Arial"/>
                <w:b/>
                <w:sz w:val="24"/>
                <w:szCs w:val="24"/>
              </w:rPr>
            </w:pPr>
            <w:r w:rsidRPr="001B79C8">
              <w:rPr>
                <w:rFonts w:ascii="Arial" w:hAnsi="Arial" w:cs="Arial"/>
                <w:b/>
                <w:sz w:val="24"/>
                <w:szCs w:val="24"/>
              </w:rPr>
              <w:t>Frecuencia</w:t>
            </w:r>
          </w:p>
        </w:tc>
      </w:tr>
      <w:tr w:rsidR="001B79C8" w:rsidRPr="001B79C8" w14:paraId="10E23C03" w14:textId="77777777" w:rsidTr="001B79C8">
        <w:trPr>
          <w:trHeight w:val="200"/>
        </w:trPr>
        <w:tc>
          <w:tcPr>
            <w:tcW w:w="4962" w:type="dxa"/>
          </w:tcPr>
          <w:p w14:paraId="72FB6063" w14:textId="5F63CD83" w:rsidR="001B79C8" w:rsidRPr="001B79C8" w:rsidRDefault="001B79C8" w:rsidP="00E43ACC">
            <w:pPr>
              <w:jc w:val="both"/>
              <w:rPr>
                <w:rFonts w:ascii="Arial" w:hAnsi="Arial" w:cs="Arial"/>
                <w:sz w:val="24"/>
                <w:szCs w:val="24"/>
              </w:rPr>
            </w:pPr>
            <w:r w:rsidRPr="001B79C8">
              <w:rPr>
                <w:rFonts w:ascii="Arial" w:hAnsi="Arial" w:cs="Arial"/>
                <w:sz w:val="24"/>
                <w:szCs w:val="24"/>
              </w:rPr>
              <w:t>Limpieza superficial</w:t>
            </w:r>
            <w:r>
              <w:rPr>
                <w:rFonts w:ascii="Arial" w:hAnsi="Arial" w:cs="Arial"/>
                <w:sz w:val="24"/>
                <w:szCs w:val="24"/>
              </w:rPr>
              <w:t xml:space="preserve"> general</w:t>
            </w:r>
          </w:p>
        </w:tc>
        <w:tc>
          <w:tcPr>
            <w:tcW w:w="3519" w:type="dxa"/>
          </w:tcPr>
          <w:p w14:paraId="30ADA6BC" w14:textId="726566A5" w:rsidR="001B79C8" w:rsidRPr="001B79C8" w:rsidRDefault="001B79C8" w:rsidP="00E43ACC">
            <w:pPr>
              <w:jc w:val="both"/>
              <w:rPr>
                <w:rFonts w:ascii="Arial" w:hAnsi="Arial" w:cs="Arial"/>
                <w:sz w:val="24"/>
                <w:szCs w:val="24"/>
              </w:rPr>
            </w:pPr>
            <w:r w:rsidRPr="001B79C8">
              <w:rPr>
                <w:rFonts w:ascii="Arial" w:hAnsi="Arial" w:cs="Arial"/>
                <w:sz w:val="24"/>
                <w:szCs w:val="24"/>
              </w:rPr>
              <w:t>Cada 15 días</w:t>
            </w:r>
          </w:p>
        </w:tc>
      </w:tr>
      <w:tr w:rsidR="00430B83" w:rsidRPr="001B79C8" w14:paraId="1DE8F56B" w14:textId="77777777" w:rsidTr="001B79C8">
        <w:trPr>
          <w:trHeight w:val="248"/>
        </w:trPr>
        <w:tc>
          <w:tcPr>
            <w:tcW w:w="4962" w:type="dxa"/>
          </w:tcPr>
          <w:p w14:paraId="225D9FE1" w14:textId="49A65E8D" w:rsidR="00430B83" w:rsidRPr="001B79C8" w:rsidRDefault="001B79C8" w:rsidP="00E43ACC">
            <w:pPr>
              <w:jc w:val="both"/>
              <w:rPr>
                <w:rFonts w:ascii="Arial" w:hAnsi="Arial" w:cs="Arial"/>
                <w:sz w:val="24"/>
                <w:szCs w:val="24"/>
              </w:rPr>
            </w:pPr>
            <w:r w:rsidRPr="001B79C8">
              <w:rPr>
                <w:rFonts w:ascii="Arial" w:hAnsi="Arial" w:cs="Arial"/>
                <w:sz w:val="24"/>
                <w:szCs w:val="24"/>
              </w:rPr>
              <w:t>Limpieza profunda de cubiertas y paredes</w:t>
            </w:r>
          </w:p>
        </w:tc>
        <w:tc>
          <w:tcPr>
            <w:tcW w:w="3519" w:type="dxa"/>
          </w:tcPr>
          <w:p w14:paraId="7CCB4A29" w14:textId="21E2F98B" w:rsidR="00430B83" w:rsidRPr="001B79C8" w:rsidRDefault="001B79C8" w:rsidP="00E43ACC">
            <w:pPr>
              <w:jc w:val="both"/>
              <w:rPr>
                <w:rFonts w:ascii="Arial" w:hAnsi="Arial" w:cs="Arial"/>
                <w:sz w:val="24"/>
                <w:szCs w:val="24"/>
              </w:rPr>
            </w:pPr>
            <w:r w:rsidRPr="001B79C8">
              <w:rPr>
                <w:rFonts w:ascii="Arial" w:hAnsi="Arial" w:cs="Arial"/>
                <w:sz w:val="24"/>
                <w:szCs w:val="24"/>
              </w:rPr>
              <w:t>Mensual</w:t>
            </w:r>
          </w:p>
        </w:tc>
      </w:tr>
      <w:tr w:rsidR="00430B83" w:rsidRPr="001B79C8" w14:paraId="62CD6120" w14:textId="77777777" w:rsidTr="001B79C8">
        <w:trPr>
          <w:trHeight w:val="268"/>
        </w:trPr>
        <w:tc>
          <w:tcPr>
            <w:tcW w:w="4962" w:type="dxa"/>
          </w:tcPr>
          <w:p w14:paraId="0D1BBA5A" w14:textId="577EEAED" w:rsidR="00430B83" w:rsidRPr="001B79C8" w:rsidRDefault="001B79C8" w:rsidP="00E43ACC">
            <w:pPr>
              <w:jc w:val="both"/>
              <w:rPr>
                <w:rFonts w:ascii="Arial" w:hAnsi="Arial" w:cs="Arial"/>
                <w:sz w:val="24"/>
                <w:szCs w:val="24"/>
              </w:rPr>
            </w:pPr>
            <w:r w:rsidRPr="001B79C8">
              <w:rPr>
                <w:rFonts w:ascii="Arial" w:hAnsi="Arial" w:cs="Arial"/>
                <w:sz w:val="24"/>
                <w:szCs w:val="24"/>
              </w:rPr>
              <w:t>Inspección de tornillos, uniones y sellos</w:t>
            </w:r>
          </w:p>
        </w:tc>
        <w:tc>
          <w:tcPr>
            <w:tcW w:w="3519" w:type="dxa"/>
          </w:tcPr>
          <w:p w14:paraId="7BC8D62C" w14:textId="266B1B2E" w:rsidR="00430B83" w:rsidRPr="001B79C8" w:rsidRDefault="001B79C8" w:rsidP="00E43ACC">
            <w:pPr>
              <w:jc w:val="both"/>
              <w:rPr>
                <w:rFonts w:ascii="Arial" w:hAnsi="Arial" w:cs="Arial"/>
                <w:sz w:val="24"/>
                <w:szCs w:val="24"/>
              </w:rPr>
            </w:pPr>
            <w:r w:rsidRPr="001B79C8">
              <w:rPr>
                <w:rFonts w:ascii="Arial" w:hAnsi="Arial" w:cs="Arial"/>
                <w:sz w:val="24"/>
                <w:szCs w:val="24"/>
              </w:rPr>
              <w:t>Mensual</w:t>
            </w:r>
          </w:p>
        </w:tc>
      </w:tr>
      <w:tr w:rsidR="00430B83" w:rsidRPr="001B79C8" w14:paraId="48E19208" w14:textId="77777777" w:rsidTr="001B79C8">
        <w:trPr>
          <w:trHeight w:val="188"/>
        </w:trPr>
        <w:tc>
          <w:tcPr>
            <w:tcW w:w="4962" w:type="dxa"/>
          </w:tcPr>
          <w:p w14:paraId="7C13EE4D" w14:textId="59AE2205" w:rsidR="00430B83" w:rsidRPr="001B79C8" w:rsidRDefault="001B79C8" w:rsidP="00E43ACC">
            <w:pPr>
              <w:jc w:val="both"/>
              <w:rPr>
                <w:rFonts w:ascii="Arial" w:hAnsi="Arial" w:cs="Arial"/>
                <w:sz w:val="24"/>
                <w:szCs w:val="24"/>
              </w:rPr>
            </w:pPr>
            <w:r w:rsidRPr="001B79C8">
              <w:rPr>
                <w:rFonts w:ascii="Arial" w:hAnsi="Arial" w:cs="Arial"/>
                <w:sz w:val="24"/>
                <w:szCs w:val="24"/>
              </w:rPr>
              <w:t>Revisión estructural general</w:t>
            </w:r>
          </w:p>
        </w:tc>
        <w:tc>
          <w:tcPr>
            <w:tcW w:w="3519" w:type="dxa"/>
          </w:tcPr>
          <w:p w14:paraId="23A9EC79" w14:textId="6F45ED3C" w:rsidR="00430B83" w:rsidRPr="001B79C8" w:rsidRDefault="001B79C8" w:rsidP="00E43ACC">
            <w:pPr>
              <w:jc w:val="both"/>
              <w:rPr>
                <w:rFonts w:ascii="Arial" w:hAnsi="Arial" w:cs="Arial"/>
                <w:sz w:val="24"/>
                <w:szCs w:val="24"/>
              </w:rPr>
            </w:pPr>
            <w:r w:rsidRPr="001B79C8">
              <w:rPr>
                <w:rFonts w:ascii="Arial" w:hAnsi="Arial" w:cs="Arial"/>
                <w:sz w:val="24"/>
                <w:szCs w:val="24"/>
              </w:rPr>
              <w:t>Cada 6 meses</w:t>
            </w:r>
          </w:p>
        </w:tc>
      </w:tr>
      <w:tr w:rsidR="00430B83" w:rsidRPr="001B79C8" w14:paraId="29134C64" w14:textId="77777777" w:rsidTr="001B79C8">
        <w:trPr>
          <w:trHeight w:val="413"/>
        </w:trPr>
        <w:tc>
          <w:tcPr>
            <w:tcW w:w="4962" w:type="dxa"/>
          </w:tcPr>
          <w:p w14:paraId="10AC1FF7" w14:textId="6F3E3036" w:rsidR="00430B83" w:rsidRPr="001B79C8" w:rsidRDefault="001B79C8" w:rsidP="00E43ACC">
            <w:pPr>
              <w:jc w:val="both"/>
              <w:rPr>
                <w:rFonts w:ascii="Arial" w:hAnsi="Arial" w:cs="Arial"/>
                <w:sz w:val="24"/>
                <w:szCs w:val="24"/>
              </w:rPr>
            </w:pPr>
            <w:r w:rsidRPr="001B79C8">
              <w:rPr>
                <w:rFonts w:ascii="Arial" w:hAnsi="Arial" w:cs="Arial"/>
                <w:sz w:val="24"/>
                <w:szCs w:val="24"/>
              </w:rPr>
              <w:t>Reparación o reemplazo de paneles dañados</w:t>
            </w:r>
            <w:r w:rsidRPr="001B79C8">
              <w:rPr>
                <w:rFonts w:ascii="Arial" w:hAnsi="Arial" w:cs="Arial"/>
                <w:sz w:val="24"/>
                <w:szCs w:val="24"/>
              </w:rPr>
              <w:tab/>
            </w:r>
          </w:p>
        </w:tc>
        <w:tc>
          <w:tcPr>
            <w:tcW w:w="3519" w:type="dxa"/>
          </w:tcPr>
          <w:p w14:paraId="615EAC66" w14:textId="77777777" w:rsidR="001B79C8" w:rsidRPr="001B79C8" w:rsidRDefault="001B79C8" w:rsidP="001B79C8">
            <w:pPr>
              <w:jc w:val="both"/>
              <w:rPr>
                <w:rFonts w:ascii="Arial" w:hAnsi="Arial" w:cs="Arial"/>
                <w:sz w:val="24"/>
                <w:szCs w:val="24"/>
              </w:rPr>
            </w:pPr>
            <w:r w:rsidRPr="001B79C8">
              <w:rPr>
                <w:rFonts w:ascii="Arial" w:hAnsi="Arial" w:cs="Arial"/>
                <w:sz w:val="24"/>
                <w:szCs w:val="24"/>
              </w:rPr>
              <w:t>Cuando sea necesario</w:t>
            </w:r>
          </w:p>
          <w:p w14:paraId="3652FF27" w14:textId="77777777" w:rsidR="00430B83" w:rsidRPr="001B79C8" w:rsidRDefault="00430B83" w:rsidP="00E43ACC">
            <w:pPr>
              <w:jc w:val="both"/>
              <w:rPr>
                <w:rFonts w:ascii="Arial" w:hAnsi="Arial" w:cs="Arial"/>
                <w:sz w:val="24"/>
                <w:szCs w:val="24"/>
              </w:rPr>
            </w:pPr>
          </w:p>
        </w:tc>
      </w:tr>
    </w:tbl>
    <w:p w14:paraId="7C1DD8A0" w14:textId="77777777" w:rsidR="0072334A" w:rsidRDefault="0072334A" w:rsidP="00E43ACC">
      <w:pPr>
        <w:jc w:val="both"/>
      </w:pPr>
    </w:p>
    <w:p w14:paraId="3C759C3B" w14:textId="06F762AC" w:rsidR="00A70AF9" w:rsidRPr="00A70AF9" w:rsidRDefault="00E34E02" w:rsidP="00C45808">
      <w:pPr>
        <w:jc w:val="both"/>
        <w:rPr>
          <w:rFonts w:ascii="Arial" w:hAnsi="Arial" w:cs="Arial"/>
        </w:rPr>
      </w:pPr>
      <w:r>
        <w:rPr>
          <w:rFonts w:ascii="Arial" w:hAnsi="Arial" w:cs="Arial"/>
        </w:rPr>
        <w:t>El mantenimiento de</w:t>
      </w:r>
      <w:r w:rsidR="00E43ACC" w:rsidRPr="0072334A">
        <w:rPr>
          <w:rFonts w:ascii="Arial" w:hAnsi="Arial" w:cs="Arial"/>
        </w:rPr>
        <w:t xml:space="preserve"> las cubiertas y paredes de policarbonato </w:t>
      </w:r>
      <w:r w:rsidR="00BE06EE" w:rsidRPr="0072334A">
        <w:rPr>
          <w:rFonts w:ascii="Arial" w:hAnsi="Arial" w:cs="Arial"/>
        </w:rPr>
        <w:t>permiten</w:t>
      </w:r>
      <w:r w:rsidR="00E43ACC" w:rsidRPr="0072334A">
        <w:rPr>
          <w:rFonts w:ascii="Arial" w:hAnsi="Arial" w:cs="Arial"/>
        </w:rPr>
        <w:t xml:space="preserve"> una mayor transmisión de la radiación solar, </w:t>
      </w:r>
      <w:r w:rsidR="00A70AF9">
        <w:rPr>
          <w:rFonts w:ascii="Arial" w:hAnsi="Arial" w:cs="Arial"/>
        </w:rPr>
        <w:t>mejorando</w:t>
      </w:r>
      <w:r w:rsidR="00E43ACC" w:rsidRPr="0072334A">
        <w:rPr>
          <w:rFonts w:ascii="Arial" w:hAnsi="Arial" w:cs="Arial"/>
        </w:rPr>
        <w:t xml:space="preserve"> la eficiencia del secado y prolonga la vida útil de la</w:t>
      </w:r>
      <w:r w:rsidR="00A70AF9">
        <w:rPr>
          <w:rFonts w:ascii="Arial" w:hAnsi="Arial" w:cs="Arial"/>
        </w:rPr>
        <w:t xml:space="preserve"> infraestructura del secadero. </w:t>
      </w:r>
    </w:p>
    <w:p w14:paraId="7DBA478F" w14:textId="7B7E213D" w:rsidR="00E34E02" w:rsidRDefault="00C45808" w:rsidP="00E23E31">
      <w:pPr>
        <w:jc w:val="both"/>
        <w:rPr>
          <w:ins w:id="226" w:author="Laura Daniela Ordierez Zuñiga" w:date="2026-06-09T11:20:00Z"/>
        </w:rPr>
      </w:pPr>
      <w:r w:rsidRPr="00E34E02">
        <w:rPr>
          <w:b/>
          <w:color w:val="4EA72E" w:themeColor="accent6"/>
        </w:rPr>
        <w:t xml:space="preserve">Paredes y pisos con pintura </w:t>
      </w:r>
      <w:r w:rsidR="00E34E02">
        <w:rPr>
          <w:b/>
          <w:color w:val="4EA72E" w:themeColor="accent6"/>
        </w:rPr>
        <w:t>epóxica</w:t>
      </w:r>
      <w:commentRangeStart w:id="227"/>
      <w:r w:rsidRPr="00E34E02">
        <w:rPr>
          <w:b/>
          <w:color w:val="4EA72E" w:themeColor="accent6"/>
        </w:rPr>
        <w:t>:</w:t>
      </w:r>
      <w:r w:rsidRPr="00E34E02">
        <w:rPr>
          <w:color w:val="4EA72E" w:themeColor="accent6"/>
        </w:rPr>
        <w:t xml:space="preserve"> </w:t>
      </w:r>
      <w:r w:rsidR="00E34E02" w:rsidRPr="00E34E02">
        <w:t xml:space="preserve">El mantenimiento consiste en la limpieza regular de las superficies utilizando agua, detergente </w:t>
      </w:r>
      <w:r w:rsidR="00E34E02">
        <w:t xml:space="preserve">neutro con paños o esponjas suaves, debe evitarse </w:t>
      </w:r>
      <w:r w:rsidR="00E34E02" w:rsidRPr="00E34E02">
        <w:t>el uso de elementos abrasivos que pueda</w:t>
      </w:r>
      <w:r w:rsidR="00E34E02">
        <w:t>n deteriorar la capa de pintura</w:t>
      </w:r>
      <w:r>
        <w:t>. Se</w:t>
      </w:r>
      <w:r w:rsidR="00E34E02">
        <w:t xml:space="preserve"> deben realizar </w:t>
      </w:r>
      <w:r>
        <w:t>inspecciones periódicas para identifi</w:t>
      </w:r>
      <w:r w:rsidR="00E34E02">
        <w:t>car grietas, desprendimientos, rayones, humedad</w:t>
      </w:r>
      <w:r>
        <w:t xml:space="preserve"> </w:t>
      </w:r>
      <w:r w:rsidR="00E34E02">
        <w:t>y zonas desgastadas de la pintura</w:t>
      </w:r>
      <w:r w:rsidR="0003643C">
        <w:t>.</w:t>
      </w:r>
      <w:r w:rsidR="00E34E02">
        <w:t xml:space="preserve"> </w:t>
      </w:r>
      <w:r w:rsidR="0003643C">
        <w:t>C</w:t>
      </w:r>
      <w:r w:rsidR="00E34E02">
        <w:t>uando se evidenc</w:t>
      </w:r>
      <w:r w:rsidR="00C62B96">
        <w:t>ie</w:t>
      </w:r>
      <w:r w:rsidR="00E34E02">
        <w:t xml:space="preserve"> algún tipo de estos daños debe efectuarse las reparaciones</w:t>
      </w:r>
      <w:r>
        <w:t xml:space="preserve"> y repintado</w:t>
      </w:r>
      <w:r w:rsidR="00E23E31">
        <w:t xml:space="preserve">s pertinentes </w:t>
      </w:r>
      <w:r>
        <w:t xml:space="preserve">para mantener superficies </w:t>
      </w:r>
      <w:r w:rsidR="00E23E31">
        <w:t xml:space="preserve">en optimo estado. </w:t>
      </w:r>
      <w:commentRangeEnd w:id="227"/>
      <w:r w:rsidR="007844B2">
        <w:rPr>
          <w:rStyle w:val="Refdecomentario"/>
          <w:sz w:val="24"/>
          <w:szCs w:val="24"/>
        </w:rPr>
        <w:commentReference w:id="227"/>
      </w:r>
    </w:p>
    <w:p w14:paraId="18F56F9E" w14:textId="47D24BB0" w:rsidR="00A57AA7" w:rsidRPr="00A57AA7" w:rsidRDefault="00A57AA7" w:rsidP="00E23E31">
      <w:pPr>
        <w:pStyle w:val="Descripcin"/>
        <w:jc w:val="both"/>
        <w:rPr>
          <w:rFonts w:ascii="Arial" w:hAnsi="Arial" w:cs="Arial"/>
          <w:b w:val="0"/>
          <w:color w:val="auto"/>
          <w:sz w:val="24"/>
          <w:szCs w:val="24"/>
        </w:rPr>
      </w:pPr>
      <w:r w:rsidRPr="007844B2">
        <w:rPr>
          <w:rFonts w:ascii="Arial" w:hAnsi="Arial" w:cs="Arial"/>
          <w:b w:val="0"/>
          <w:color w:val="auto"/>
          <w:sz w:val="24"/>
          <w:szCs w:val="24"/>
          <w:highlight w:val="red"/>
          <w:rPrChange w:id="228" w:author="Laura Daniela Ordierez Zuniga" w:date="2026-06-26T09:44:00Z" w16du:dateUtc="2026-06-26T14:44:00Z">
            <w:rPr>
              <w:rFonts w:ascii="Arial" w:hAnsi="Arial" w:cs="Arial"/>
              <w:b w:val="0"/>
              <w:color w:val="auto"/>
              <w:sz w:val="24"/>
              <w:szCs w:val="24"/>
            </w:rPr>
          </w:rPrChange>
        </w:rPr>
        <w:t>La Tabla 5</w:t>
      </w:r>
      <w:r>
        <w:rPr>
          <w:rFonts w:ascii="Arial" w:hAnsi="Arial" w:cs="Arial"/>
          <w:b w:val="0"/>
          <w:color w:val="auto"/>
          <w:sz w:val="24"/>
          <w:szCs w:val="24"/>
        </w:rPr>
        <w:t>,</w:t>
      </w:r>
      <w:r w:rsidRPr="00A57AA7">
        <w:rPr>
          <w:rFonts w:ascii="Arial" w:hAnsi="Arial" w:cs="Arial"/>
          <w:b w:val="0"/>
          <w:color w:val="auto"/>
          <w:sz w:val="24"/>
          <w:szCs w:val="24"/>
        </w:rPr>
        <w:t xml:space="preserve"> presenta el programa de mantenimiento para las paredes y pisos recubiertos con pintura ep</w:t>
      </w:r>
      <w:r>
        <w:rPr>
          <w:rFonts w:ascii="Arial" w:hAnsi="Arial" w:cs="Arial"/>
          <w:b w:val="0"/>
          <w:color w:val="auto"/>
          <w:sz w:val="24"/>
          <w:szCs w:val="24"/>
        </w:rPr>
        <w:t xml:space="preserve">óxica en el secadero, con el </w:t>
      </w:r>
      <w:r w:rsidR="00C60E5D">
        <w:rPr>
          <w:rFonts w:ascii="Arial" w:hAnsi="Arial" w:cs="Arial"/>
          <w:b w:val="0"/>
          <w:color w:val="auto"/>
          <w:sz w:val="24"/>
          <w:szCs w:val="24"/>
        </w:rPr>
        <w:t>propósito</w:t>
      </w:r>
      <w:r w:rsidRPr="00A57AA7">
        <w:rPr>
          <w:rFonts w:ascii="Arial" w:hAnsi="Arial" w:cs="Arial"/>
          <w:b w:val="0"/>
          <w:color w:val="auto"/>
          <w:sz w:val="24"/>
          <w:szCs w:val="24"/>
        </w:rPr>
        <w:t xml:space="preserve"> de garantizar condiciones adecuadas de higiene, seguridad y conservación de las superficies. Este mantenimiento es fundamental para preservar las propiedades del recubrimiento, prevenir el deterioro prematuro y asegurar el cumplimiento de las buenas prácticas de manufactura.</w:t>
      </w:r>
    </w:p>
    <w:p w14:paraId="684B55FE" w14:textId="3F9450DB" w:rsidR="00E34E02" w:rsidRPr="00E23E31" w:rsidRDefault="00E23E31" w:rsidP="00E23E31">
      <w:pPr>
        <w:pStyle w:val="Descripcin"/>
        <w:jc w:val="both"/>
        <w:rPr>
          <w:rFonts w:ascii="Arial" w:hAnsi="Arial" w:cs="Arial"/>
          <w:color w:val="auto"/>
          <w:sz w:val="24"/>
          <w:szCs w:val="24"/>
        </w:rPr>
      </w:pPr>
      <w:bookmarkStart w:id="229" w:name="_Toc233026940"/>
      <w:r w:rsidRPr="007844B2">
        <w:rPr>
          <w:rFonts w:ascii="Arial" w:hAnsi="Arial" w:cs="Arial"/>
          <w:color w:val="auto"/>
          <w:sz w:val="24"/>
          <w:szCs w:val="24"/>
          <w:highlight w:val="red"/>
          <w:rPrChange w:id="230" w:author="Laura Daniela Ordierez Zuniga" w:date="2026-06-26T09:44:00Z" w16du:dateUtc="2026-06-26T14:44:00Z">
            <w:rPr>
              <w:rFonts w:ascii="Arial" w:hAnsi="Arial" w:cs="Arial"/>
              <w:color w:val="auto"/>
              <w:sz w:val="24"/>
              <w:szCs w:val="24"/>
            </w:rPr>
          </w:rPrChange>
        </w:rPr>
        <w:t xml:space="preserve">Tabla </w:t>
      </w:r>
      <w:r w:rsidRPr="007844B2">
        <w:rPr>
          <w:rFonts w:ascii="Arial" w:hAnsi="Arial" w:cs="Arial"/>
          <w:color w:val="auto"/>
          <w:sz w:val="24"/>
          <w:szCs w:val="24"/>
          <w:highlight w:val="red"/>
          <w:rPrChange w:id="231" w:author="Laura Daniela Ordierez Zuniga" w:date="2026-06-26T09:44:00Z" w16du:dateUtc="2026-06-26T14:44:00Z">
            <w:rPr>
              <w:rFonts w:ascii="Arial" w:hAnsi="Arial" w:cs="Arial"/>
              <w:color w:val="auto"/>
              <w:sz w:val="24"/>
              <w:szCs w:val="24"/>
            </w:rPr>
          </w:rPrChange>
        </w:rPr>
        <w:fldChar w:fldCharType="begin"/>
      </w:r>
      <w:r w:rsidRPr="007844B2">
        <w:rPr>
          <w:rFonts w:ascii="Arial" w:hAnsi="Arial" w:cs="Arial"/>
          <w:color w:val="auto"/>
          <w:sz w:val="24"/>
          <w:szCs w:val="24"/>
          <w:highlight w:val="red"/>
          <w:rPrChange w:id="232" w:author="Laura Daniela Ordierez Zuniga" w:date="2026-06-26T09:44:00Z" w16du:dateUtc="2026-06-26T14:44:00Z">
            <w:rPr>
              <w:rFonts w:ascii="Arial" w:hAnsi="Arial" w:cs="Arial"/>
              <w:color w:val="auto"/>
              <w:sz w:val="24"/>
              <w:szCs w:val="24"/>
            </w:rPr>
          </w:rPrChange>
        </w:rPr>
        <w:instrText xml:space="preserve"> SEQ Tabla \* ARABIC </w:instrText>
      </w:r>
      <w:r w:rsidRPr="007844B2">
        <w:rPr>
          <w:rFonts w:ascii="Arial" w:hAnsi="Arial" w:cs="Arial"/>
          <w:color w:val="auto"/>
          <w:sz w:val="24"/>
          <w:szCs w:val="24"/>
          <w:highlight w:val="red"/>
          <w:rPrChange w:id="233" w:author="Laura Daniela Ordierez Zuniga" w:date="2026-06-26T09:44:00Z" w16du:dateUtc="2026-06-26T14:44:00Z">
            <w:rPr>
              <w:rFonts w:ascii="Arial" w:hAnsi="Arial" w:cs="Arial"/>
              <w:color w:val="auto"/>
              <w:sz w:val="24"/>
              <w:szCs w:val="24"/>
            </w:rPr>
          </w:rPrChange>
        </w:rPr>
        <w:fldChar w:fldCharType="separate"/>
      </w:r>
      <w:r w:rsidR="00763102" w:rsidRPr="007844B2">
        <w:rPr>
          <w:rFonts w:ascii="Arial" w:hAnsi="Arial" w:cs="Arial"/>
          <w:noProof/>
          <w:color w:val="auto"/>
          <w:sz w:val="24"/>
          <w:szCs w:val="24"/>
          <w:highlight w:val="red"/>
          <w:rPrChange w:id="234" w:author="Laura Daniela Ordierez Zuniga" w:date="2026-06-26T09:44:00Z" w16du:dateUtc="2026-06-26T14:44:00Z">
            <w:rPr>
              <w:rFonts w:ascii="Arial" w:hAnsi="Arial" w:cs="Arial"/>
              <w:noProof/>
              <w:color w:val="auto"/>
              <w:sz w:val="24"/>
              <w:szCs w:val="24"/>
            </w:rPr>
          </w:rPrChange>
        </w:rPr>
        <w:t>6</w:t>
      </w:r>
      <w:r w:rsidRPr="007844B2">
        <w:rPr>
          <w:rFonts w:ascii="Arial" w:hAnsi="Arial" w:cs="Arial"/>
          <w:color w:val="auto"/>
          <w:sz w:val="24"/>
          <w:szCs w:val="24"/>
          <w:highlight w:val="red"/>
          <w:rPrChange w:id="235" w:author="Laura Daniela Ordierez Zuniga" w:date="2026-06-26T09:44:00Z" w16du:dateUtc="2026-06-26T14:44:00Z">
            <w:rPr>
              <w:rFonts w:ascii="Arial" w:hAnsi="Arial" w:cs="Arial"/>
              <w:color w:val="auto"/>
              <w:sz w:val="24"/>
              <w:szCs w:val="24"/>
            </w:rPr>
          </w:rPrChange>
        </w:rPr>
        <w:fldChar w:fldCharType="end"/>
      </w:r>
      <w:r w:rsidRPr="00E23E31">
        <w:rPr>
          <w:rFonts w:ascii="Arial" w:hAnsi="Arial" w:cs="Arial"/>
          <w:color w:val="auto"/>
          <w:sz w:val="24"/>
          <w:szCs w:val="24"/>
        </w:rPr>
        <w:t xml:space="preserve">. Tiempos de limpieza e inspección de </w:t>
      </w:r>
      <w:r w:rsidR="006F6624">
        <w:rPr>
          <w:rFonts w:ascii="Arial" w:hAnsi="Arial" w:cs="Arial"/>
          <w:color w:val="auto"/>
          <w:sz w:val="24"/>
          <w:szCs w:val="24"/>
        </w:rPr>
        <w:t>paredes y pisos con pintura epóxica.</w:t>
      </w:r>
      <w:bookmarkEnd w:id="229"/>
      <w:r w:rsidR="006F6624">
        <w:rPr>
          <w:rFonts w:ascii="Arial" w:hAnsi="Arial" w:cs="Arial"/>
          <w:color w:val="auto"/>
          <w:sz w:val="24"/>
          <w:szCs w:val="24"/>
        </w:rPr>
        <w:t xml:space="preserve"> </w:t>
      </w:r>
    </w:p>
    <w:tbl>
      <w:tblPr>
        <w:tblStyle w:val="Tablaconcuadrcula"/>
        <w:tblW w:w="0" w:type="auto"/>
        <w:tblLook w:val="04A0" w:firstRow="1" w:lastRow="0" w:firstColumn="1" w:lastColumn="0" w:noHBand="0" w:noVBand="1"/>
      </w:tblPr>
      <w:tblGrid>
        <w:gridCol w:w="5396"/>
        <w:gridCol w:w="3432"/>
      </w:tblGrid>
      <w:tr w:rsidR="00E23E31" w:rsidRPr="00E23E31" w14:paraId="2F59F0E6" w14:textId="77777777" w:rsidTr="00E23E31">
        <w:tc>
          <w:tcPr>
            <w:tcW w:w="5495" w:type="dxa"/>
            <w:vAlign w:val="center"/>
          </w:tcPr>
          <w:p w14:paraId="7EEC557B" w14:textId="717F8E24" w:rsidR="00E23E31" w:rsidRPr="00E23E31" w:rsidRDefault="00E23E31" w:rsidP="00C45808">
            <w:pPr>
              <w:jc w:val="both"/>
              <w:rPr>
                <w:rFonts w:ascii="Arial" w:hAnsi="Arial" w:cs="Arial"/>
                <w:sz w:val="24"/>
                <w:szCs w:val="24"/>
              </w:rPr>
            </w:pPr>
            <w:r w:rsidRPr="00E23E31">
              <w:rPr>
                <w:rFonts w:ascii="Arial" w:eastAsia="Times New Roman" w:hAnsi="Arial" w:cs="Arial"/>
                <w:b/>
                <w:bCs/>
                <w:kern w:val="0"/>
                <w:sz w:val="24"/>
                <w:szCs w:val="24"/>
                <w:lang w:eastAsia="es-CO"/>
                <w14:ligatures w14:val="none"/>
              </w:rPr>
              <w:lastRenderedPageBreak/>
              <w:t>Actividad</w:t>
            </w:r>
          </w:p>
        </w:tc>
        <w:tc>
          <w:tcPr>
            <w:tcW w:w="3483" w:type="dxa"/>
            <w:vAlign w:val="center"/>
          </w:tcPr>
          <w:p w14:paraId="4B985DF9" w14:textId="457CEC72" w:rsidR="00E23E31" w:rsidRPr="00E23E31" w:rsidRDefault="00E23E31" w:rsidP="00C45808">
            <w:pPr>
              <w:jc w:val="both"/>
              <w:rPr>
                <w:rFonts w:ascii="Arial" w:hAnsi="Arial" w:cs="Arial"/>
                <w:sz w:val="24"/>
                <w:szCs w:val="24"/>
              </w:rPr>
            </w:pPr>
            <w:r w:rsidRPr="00E23E31">
              <w:rPr>
                <w:rFonts w:ascii="Arial" w:eastAsia="Times New Roman" w:hAnsi="Arial" w:cs="Arial"/>
                <w:b/>
                <w:bCs/>
                <w:kern w:val="0"/>
                <w:sz w:val="24"/>
                <w:szCs w:val="24"/>
                <w:lang w:eastAsia="es-CO"/>
                <w14:ligatures w14:val="none"/>
              </w:rPr>
              <w:t>Frecuencia</w:t>
            </w:r>
          </w:p>
        </w:tc>
      </w:tr>
      <w:tr w:rsidR="00E23E31" w:rsidRPr="00E23E31" w14:paraId="371C5599" w14:textId="77777777" w:rsidTr="00E23E31">
        <w:tc>
          <w:tcPr>
            <w:tcW w:w="5495" w:type="dxa"/>
            <w:vAlign w:val="center"/>
          </w:tcPr>
          <w:p w14:paraId="287B806C" w14:textId="1D405F4E" w:rsidR="00E23E31" w:rsidRPr="00E23E31" w:rsidRDefault="00E23E31" w:rsidP="00C45808">
            <w:pPr>
              <w:jc w:val="both"/>
              <w:rPr>
                <w:rFonts w:ascii="Arial" w:hAnsi="Arial" w:cs="Arial"/>
                <w:sz w:val="24"/>
                <w:szCs w:val="24"/>
              </w:rPr>
            </w:pPr>
            <w:r w:rsidRPr="00E23E31">
              <w:rPr>
                <w:rFonts w:ascii="Arial" w:eastAsia="Times New Roman" w:hAnsi="Arial" w:cs="Arial"/>
                <w:kern w:val="0"/>
                <w:sz w:val="24"/>
                <w:szCs w:val="24"/>
                <w:lang w:eastAsia="es-CO"/>
                <w14:ligatures w14:val="none"/>
              </w:rPr>
              <w:t>Limpieza de paredes</w:t>
            </w:r>
          </w:p>
        </w:tc>
        <w:tc>
          <w:tcPr>
            <w:tcW w:w="3483" w:type="dxa"/>
            <w:vAlign w:val="center"/>
          </w:tcPr>
          <w:p w14:paraId="24FA730C" w14:textId="4994E9A9" w:rsidR="00E23E31" w:rsidRPr="00E23E31" w:rsidRDefault="00E23E31" w:rsidP="00C45808">
            <w:pPr>
              <w:jc w:val="both"/>
              <w:rPr>
                <w:rFonts w:ascii="Arial" w:hAnsi="Arial" w:cs="Arial"/>
                <w:sz w:val="24"/>
                <w:szCs w:val="24"/>
              </w:rPr>
            </w:pPr>
            <w:r w:rsidRPr="00E23E31">
              <w:rPr>
                <w:rFonts w:ascii="Arial" w:eastAsia="Times New Roman" w:hAnsi="Arial" w:cs="Arial"/>
                <w:kern w:val="0"/>
                <w:sz w:val="24"/>
                <w:szCs w:val="24"/>
                <w:lang w:eastAsia="es-CO"/>
                <w14:ligatures w14:val="none"/>
              </w:rPr>
              <w:t>Semanal o cuando sea necesario</w:t>
            </w:r>
          </w:p>
        </w:tc>
      </w:tr>
      <w:tr w:rsidR="00E23E31" w:rsidRPr="00E23E31" w14:paraId="752D85B9" w14:textId="77777777" w:rsidTr="00E23E31">
        <w:tc>
          <w:tcPr>
            <w:tcW w:w="5495" w:type="dxa"/>
            <w:vAlign w:val="center"/>
          </w:tcPr>
          <w:p w14:paraId="550C97F0" w14:textId="70D4C651" w:rsidR="00E23E31" w:rsidRPr="00E23E31" w:rsidRDefault="00E23E31" w:rsidP="00C45808">
            <w:pPr>
              <w:jc w:val="both"/>
              <w:rPr>
                <w:rFonts w:ascii="Arial" w:hAnsi="Arial" w:cs="Arial"/>
                <w:sz w:val="24"/>
                <w:szCs w:val="24"/>
              </w:rPr>
            </w:pPr>
            <w:r w:rsidRPr="00E23E31">
              <w:rPr>
                <w:rFonts w:ascii="Arial" w:eastAsia="Times New Roman" w:hAnsi="Arial" w:cs="Arial"/>
                <w:kern w:val="0"/>
                <w:sz w:val="24"/>
                <w:szCs w:val="24"/>
                <w:lang w:eastAsia="es-CO"/>
                <w14:ligatures w14:val="none"/>
              </w:rPr>
              <w:t>Limpieza de pisos</w:t>
            </w:r>
          </w:p>
        </w:tc>
        <w:tc>
          <w:tcPr>
            <w:tcW w:w="3483" w:type="dxa"/>
            <w:vAlign w:val="center"/>
          </w:tcPr>
          <w:p w14:paraId="5F2DA55B" w14:textId="2DC90E08" w:rsidR="00E23E31" w:rsidRPr="00E23E31" w:rsidRDefault="00E23E31" w:rsidP="00C45808">
            <w:pPr>
              <w:jc w:val="both"/>
              <w:rPr>
                <w:rFonts w:ascii="Arial" w:hAnsi="Arial" w:cs="Arial"/>
                <w:sz w:val="24"/>
                <w:szCs w:val="24"/>
              </w:rPr>
            </w:pPr>
            <w:r w:rsidRPr="00E23E31">
              <w:rPr>
                <w:rFonts w:ascii="Arial" w:eastAsia="Times New Roman" w:hAnsi="Arial" w:cs="Arial"/>
                <w:kern w:val="0"/>
                <w:sz w:val="24"/>
                <w:szCs w:val="24"/>
                <w:lang w:eastAsia="es-CO"/>
                <w14:ligatures w14:val="none"/>
              </w:rPr>
              <w:t>Diaria</w:t>
            </w:r>
          </w:p>
        </w:tc>
      </w:tr>
      <w:tr w:rsidR="00E23E31" w:rsidRPr="00E23E31" w14:paraId="1349B1A6" w14:textId="77777777" w:rsidTr="00E23E31">
        <w:tc>
          <w:tcPr>
            <w:tcW w:w="5495" w:type="dxa"/>
            <w:vAlign w:val="center"/>
          </w:tcPr>
          <w:p w14:paraId="6E6FF919" w14:textId="152C2572" w:rsidR="00E23E31" w:rsidRPr="00E23E31" w:rsidRDefault="00E23E31" w:rsidP="00C45808">
            <w:pPr>
              <w:jc w:val="both"/>
              <w:rPr>
                <w:rFonts w:ascii="Arial" w:hAnsi="Arial" w:cs="Arial"/>
                <w:sz w:val="24"/>
                <w:szCs w:val="24"/>
              </w:rPr>
            </w:pPr>
            <w:r w:rsidRPr="00E23E31">
              <w:rPr>
                <w:rFonts w:ascii="Arial" w:eastAsia="Times New Roman" w:hAnsi="Arial" w:cs="Arial"/>
                <w:kern w:val="0"/>
                <w:sz w:val="24"/>
                <w:szCs w:val="24"/>
                <w:lang w:eastAsia="es-CO"/>
                <w14:ligatures w14:val="none"/>
              </w:rPr>
              <w:t>Desinfección de paredes y pisos</w:t>
            </w:r>
          </w:p>
        </w:tc>
        <w:tc>
          <w:tcPr>
            <w:tcW w:w="3483" w:type="dxa"/>
            <w:vAlign w:val="center"/>
          </w:tcPr>
          <w:p w14:paraId="58B42DB1" w14:textId="59A54667" w:rsidR="00E23E31" w:rsidRPr="00E23E31" w:rsidRDefault="00E23E31" w:rsidP="00C45808">
            <w:pPr>
              <w:jc w:val="both"/>
              <w:rPr>
                <w:rFonts w:ascii="Arial" w:hAnsi="Arial" w:cs="Arial"/>
                <w:sz w:val="24"/>
                <w:szCs w:val="24"/>
              </w:rPr>
            </w:pPr>
            <w:r w:rsidRPr="00E23E31">
              <w:rPr>
                <w:rFonts w:ascii="Arial" w:eastAsia="Times New Roman" w:hAnsi="Arial" w:cs="Arial"/>
                <w:kern w:val="0"/>
                <w:sz w:val="24"/>
                <w:szCs w:val="24"/>
                <w:lang w:eastAsia="es-CO"/>
                <w14:ligatures w14:val="none"/>
              </w:rPr>
              <w:t>Semanal</w:t>
            </w:r>
          </w:p>
        </w:tc>
      </w:tr>
      <w:tr w:rsidR="00E23E31" w:rsidRPr="00E23E31" w14:paraId="4E1EA507" w14:textId="77777777" w:rsidTr="00E23E31">
        <w:tc>
          <w:tcPr>
            <w:tcW w:w="5495" w:type="dxa"/>
            <w:vAlign w:val="center"/>
          </w:tcPr>
          <w:p w14:paraId="0D30F8B0" w14:textId="348ABBE7" w:rsidR="00E23E31" w:rsidRPr="00E23E31" w:rsidRDefault="00E23E31" w:rsidP="00C45808">
            <w:pPr>
              <w:jc w:val="both"/>
              <w:rPr>
                <w:rFonts w:ascii="Arial" w:hAnsi="Arial" w:cs="Arial"/>
                <w:sz w:val="24"/>
                <w:szCs w:val="24"/>
              </w:rPr>
            </w:pPr>
            <w:r w:rsidRPr="00E23E31">
              <w:rPr>
                <w:rFonts w:ascii="Arial" w:eastAsia="Times New Roman" w:hAnsi="Arial" w:cs="Arial"/>
                <w:kern w:val="0"/>
                <w:sz w:val="24"/>
                <w:szCs w:val="24"/>
                <w:lang w:eastAsia="es-CO"/>
                <w14:ligatures w14:val="none"/>
              </w:rPr>
              <w:t>Inspección de pintura y estado de las superficies</w:t>
            </w:r>
          </w:p>
        </w:tc>
        <w:tc>
          <w:tcPr>
            <w:tcW w:w="3483" w:type="dxa"/>
            <w:vAlign w:val="center"/>
          </w:tcPr>
          <w:p w14:paraId="2AC12113" w14:textId="495768A1" w:rsidR="00E23E31" w:rsidRPr="00E23E31" w:rsidRDefault="00E23E31" w:rsidP="00C45808">
            <w:pPr>
              <w:jc w:val="both"/>
              <w:rPr>
                <w:rFonts w:ascii="Arial" w:hAnsi="Arial" w:cs="Arial"/>
                <w:sz w:val="24"/>
                <w:szCs w:val="24"/>
              </w:rPr>
            </w:pPr>
            <w:r w:rsidRPr="00E23E31">
              <w:rPr>
                <w:rFonts w:ascii="Arial" w:eastAsia="Times New Roman" w:hAnsi="Arial" w:cs="Arial"/>
                <w:kern w:val="0"/>
                <w:sz w:val="24"/>
                <w:szCs w:val="24"/>
                <w:lang w:eastAsia="es-CO"/>
                <w14:ligatures w14:val="none"/>
              </w:rPr>
              <w:t>Mensual</w:t>
            </w:r>
          </w:p>
        </w:tc>
      </w:tr>
      <w:tr w:rsidR="00E23E31" w:rsidRPr="00E23E31" w14:paraId="1E951745" w14:textId="77777777" w:rsidTr="00E23E31">
        <w:tc>
          <w:tcPr>
            <w:tcW w:w="5495" w:type="dxa"/>
            <w:vAlign w:val="center"/>
          </w:tcPr>
          <w:p w14:paraId="2983A276" w14:textId="58AA750D" w:rsidR="00E23E31" w:rsidRPr="00E23E31" w:rsidRDefault="00E23E31" w:rsidP="00C45808">
            <w:pPr>
              <w:jc w:val="both"/>
              <w:rPr>
                <w:rFonts w:ascii="Arial" w:eastAsia="Times New Roman" w:hAnsi="Arial" w:cs="Arial"/>
                <w:kern w:val="0"/>
                <w:sz w:val="24"/>
                <w:szCs w:val="24"/>
                <w:lang w:eastAsia="es-CO"/>
                <w14:ligatures w14:val="none"/>
              </w:rPr>
            </w:pPr>
            <w:r w:rsidRPr="00E23E31">
              <w:rPr>
                <w:rFonts w:ascii="Arial" w:eastAsia="Times New Roman" w:hAnsi="Arial" w:cs="Arial"/>
                <w:kern w:val="0"/>
                <w:sz w:val="24"/>
                <w:szCs w:val="24"/>
                <w:lang w:eastAsia="es-CO"/>
                <w14:ligatures w14:val="none"/>
              </w:rPr>
              <w:t>Reparación de grietas o daños menores</w:t>
            </w:r>
          </w:p>
        </w:tc>
        <w:tc>
          <w:tcPr>
            <w:tcW w:w="3483" w:type="dxa"/>
            <w:vAlign w:val="center"/>
          </w:tcPr>
          <w:p w14:paraId="39FC494E" w14:textId="1E595C66" w:rsidR="00E23E31" w:rsidRPr="00E23E31" w:rsidRDefault="00E23E31" w:rsidP="00C45808">
            <w:pPr>
              <w:jc w:val="both"/>
              <w:rPr>
                <w:rFonts w:ascii="Arial" w:eastAsia="Times New Roman" w:hAnsi="Arial" w:cs="Arial"/>
                <w:kern w:val="0"/>
                <w:sz w:val="24"/>
                <w:szCs w:val="24"/>
                <w:lang w:eastAsia="es-CO"/>
                <w14:ligatures w14:val="none"/>
              </w:rPr>
            </w:pPr>
            <w:r w:rsidRPr="00E23E31">
              <w:rPr>
                <w:rFonts w:ascii="Arial" w:eastAsia="Times New Roman" w:hAnsi="Arial" w:cs="Arial"/>
                <w:kern w:val="0"/>
                <w:sz w:val="24"/>
                <w:szCs w:val="24"/>
                <w:lang w:eastAsia="es-CO"/>
                <w14:ligatures w14:val="none"/>
              </w:rPr>
              <w:t>Cuando se detecten</w:t>
            </w:r>
          </w:p>
        </w:tc>
      </w:tr>
      <w:tr w:rsidR="00E23E31" w:rsidRPr="00E23E31" w14:paraId="51F642DE" w14:textId="77777777" w:rsidTr="00E23E31">
        <w:tc>
          <w:tcPr>
            <w:tcW w:w="5495" w:type="dxa"/>
            <w:vAlign w:val="center"/>
          </w:tcPr>
          <w:p w14:paraId="6D3A478F" w14:textId="6F7019D5" w:rsidR="00E23E31" w:rsidRPr="005539ED" w:rsidRDefault="00E23E31" w:rsidP="00C45808">
            <w:pPr>
              <w:jc w:val="both"/>
              <w:rPr>
                <w:rFonts w:ascii="Arial" w:eastAsia="Times New Roman" w:hAnsi="Arial" w:cs="Arial"/>
                <w:kern w:val="0"/>
                <w:sz w:val="24"/>
                <w:szCs w:val="24"/>
                <w:lang w:val="pt-BR" w:eastAsia="es-CO"/>
                <w14:ligatures w14:val="none"/>
              </w:rPr>
            </w:pPr>
            <w:r w:rsidRPr="005539ED">
              <w:rPr>
                <w:rFonts w:ascii="Arial" w:eastAsia="Times New Roman" w:hAnsi="Arial" w:cs="Arial"/>
                <w:kern w:val="0"/>
                <w:sz w:val="24"/>
                <w:szCs w:val="24"/>
                <w:lang w:val="pt-BR" w:eastAsia="es-CO"/>
                <w14:ligatures w14:val="none"/>
              </w:rPr>
              <w:t>Repintado parcial de áreas deterioradas</w:t>
            </w:r>
          </w:p>
        </w:tc>
        <w:tc>
          <w:tcPr>
            <w:tcW w:w="3483" w:type="dxa"/>
            <w:vAlign w:val="center"/>
          </w:tcPr>
          <w:p w14:paraId="6FD82452" w14:textId="69759B20" w:rsidR="00E23E31" w:rsidRPr="00E23E31" w:rsidRDefault="00E23E31" w:rsidP="00C45808">
            <w:pPr>
              <w:jc w:val="both"/>
              <w:rPr>
                <w:rFonts w:ascii="Arial" w:eastAsia="Times New Roman" w:hAnsi="Arial" w:cs="Arial"/>
                <w:kern w:val="0"/>
                <w:sz w:val="24"/>
                <w:szCs w:val="24"/>
                <w:lang w:eastAsia="es-CO"/>
                <w14:ligatures w14:val="none"/>
              </w:rPr>
            </w:pPr>
            <w:r w:rsidRPr="00E23E31">
              <w:rPr>
                <w:rFonts w:ascii="Arial" w:eastAsia="Times New Roman" w:hAnsi="Arial" w:cs="Arial"/>
                <w:kern w:val="0"/>
                <w:sz w:val="24"/>
                <w:szCs w:val="24"/>
                <w:lang w:eastAsia="es-CO"/>
                <w14:ligatures w14:val="none"/>
              </w:rPr>
              <w:t xml:space="preserve">Según </w:t>
            </w:r>
            <w:r>
              <w:rPr>
                <w:rFonts w:ascii="Arial" w:eastAsia="Times New Roman" w:hAnsi="Arial" w:cs="Arial"/>
                <w:kern w:val="0"/>
                <w:sz w:val="24"/>
                <w:szCs w:val="24"/>
                <w:lang w:eastAsia="es-CO"/>
                <w14:ligatures w14:val="none"/>
              </w:rPr>
              <w:t xml:space="preserve">la </w:t>
            </w:r>
            <w:r w:rsidRPr="00E23E31">
              <w:rPr>
                <w:rFonts w:ascii="Arial" w:eastAsia="Times New Roman" w:hAnsi="Arial" w:cs="Arial"/>
                <w:kern w:val="0"/>
                <w:sz w:val="24"/>
                <w:szCs w:val="24"/>
                <w:lang w:eastAsia="es-CO"/>
                <w14:ligatures w14:val="none"/>
              </w:rPr>
              <w:t>necesidad</w:t>
            </w:r>
          </w:p>
        </w:tc>
      </w:tr>
      <w:tr w:rsidR="00E23E31" w:rsidRPr="00E23E31" w14:paraId="1E117F3C" w14:textId="77777777" w:rsidTr="00E23E31">
        <w:tc>
          <w:tcPr>
            <w:tcW w:w="5495" w:type="dxa"/>
            <w:vAlign w:val="center"/>
          </w:tcPr>
          <w:p w14:paraId="3221BC64" w14:textId="204AEB47" w:rsidR="00E23E31" w:rsidRPr="00E23E31" w:rsidRDefault="00E23E31" w:rsidP="00C45808">
            <w:pPr>
              <w:jc w:val="both"/>
              <w:rPr>
                <w:rFonts w:ascii="Arial" w:eastAsia="Times New Roman" w:hAnsi="Arial" w:cs="Arial"/>
                <w:kern w:val="0"/>
                <w:sz w:val="24"/>
                <w:szCs w:val="24"/>
                <w:lang w:eastAsia="es-CO"/>
                <w14:ligatures w14:val="none"/>
              </w:rPr>
            </w:pPr>
            <w:r w:rsidRPr="00E23E31">
              <w:rPr>
                <w:rFonts w:ascii="Arial" w:eastAsia="Times New Roman" w:hAnsi="Arial" w:cs="Arial"/>
                <w:kern w:val="0"/>
                <w:sz w:val="24"/>
                <w:szCs w:val="24"/>
                <w:lang w:eastAsia="es-CO"/>
                <w14:ligatures w14:val="none"/>
              </w:rPr>
              <w:t>Evaluación general del recubrimiento epóxico</w:t>
            </w:r>
          </w:p>
        </w:tc>
        <w:tc>
          <w:tcPr>
            <w:tcW w:w="3483" w:type="dxa"/>
            <w:vAlign w:val="center"/>
          </w:tcPr>
          <w:p w14:paraId="5345210B" w14:textId="7530CB65" w:rsidR="00E23E31" w:rsidRPr="00E23E31" w:rsidRDefault="00E23E31" w:rsidP="00C45808">
            <w:pPr>
              <w:jc w:val="both"/>
              <w:rPr>
                <w:rFonts w:ascii="Arial" w:eastAsia="Times New Roman" w:hAnsi="Arial" w:cs="Arial"/>
                <w:kern w:val="0"/>
                <w:sz w:val="24"/>
                <w:szCs w:val="24"/>
                <w:lang w:eastAsia="es-CO"/>
                <w14:ligatures w14:val="none"/>
              </w:rPr>
            </w:pPr>
            <w:r w:rsidRPr="00E23E31">
              <w:rPr>
                <w:rFonts w:ascii="Arial" w:eastAsia="Times New Roman" w:hAnsi="Arial" w:cs="Arial"/>
                <w:kern w:val="0"/>
                <w:sz w:val="24"/>
                <w:szCs w:val="24"/>
                <w:lang w:eastAsia="es-CO"/>
                <w14:ligatures w14:val="none"/>
              </w:rPr>
              <w:t>Cada 6 meses</w:t>
            </w:r>
          </w:p>
        </w:tc>
      </w:tr>
      <w:tr w:rsidR="00E23E31" w:rsidRPr="00E23E31" w14:paraId="38217C64" w14:textId="77777777" w:rsidTr="00E23E31">
        <w:tc>
          <w:tcPr>
            <w:tcW w:w="5495" w:type="dxa"/>
            <w:vAlign w:val="center"/>
          </w:tcPr>
          <w:p w14:paraId="47760C34" w14:textId="77ADE0BE" w:rsidR="00E23E31" w:rsidRPr="00E23E31" w:rsidRDefault="00E23E31" w:rsidP="00C45808">
            <w:pPr>
              <w:jc w:val="both"/>
              <w:rPr>
                <w:rFonts w:ascii="Arial" w:eastAsia="Times New Roman" w:hAnsi="Arial" w:cs="Arial"/>
                <w:kern w:val="0"/>
                <w:sz w:val="24"/>
                <w:szCs w:val="24"/>
                <w:lang w:eastAsia="es-CO"/>
                <w14:ligatures w14:val="none"/>
              </w:rPr>
            </w:pPr>
            <w:r w:rsidRPr="00E23E31">
              <w:rPr>
                <w:rFonts w:ascii="Arial" w:eastAsia="Times New Roman" w:hAnsi="Arial" w:cs="Arial"/>
                <w:kern w:val="0"/>
                <w:sz w:val="24"/>
                <w:szCs w:val="24"/>
                <w:lang w:eastAsia="es-CO"/>
                <w14:ligatures w14:val="none"/>
              </w:rPr>
              <w:t>Repintado general</w:t>
            </w:r>
          </w:p>
        </w:tc>
        <w:tc>
          <w:tcPr>
            <w:tcW w:w="3483" w:type="dxa"/>
            <w:vAlign w:val="center"/>
          </w:tcPr>
          <w:p w14:paraId="16BEFDF6" w14:textId="1AF74401" w:rsidR="00E23E31" w:rsidRPr="00E23E31" w:rsidRDefault="00E23E31" w:rsidP="00E23E31">
            <w:pPr>
              <w:jc w:val="both"/>
              <w:rPr>
                <w:rFonts w:ascii="Arial" w:eastAsia="Times New Roman" w:hAnsi="Arial" w:cs="Arial"/>
                <w:kern w:val="0"/>
                <w:sz w:val="24"/>
                <w:szCs w:val="24"/>
                <w:lang w:eastAsia="es-CO"/>
                <w14:ligatures w14:val="none"/>
              </w:rPr>
            </w:pPr>
            <w:r w:rsidRPr="00E23E31">
              <w:rPr>
                <w:rFonts w:ascii="Arial" w:eastAsia="Times New Roman" w:hAnsi="Arial" w:cs="Arial"/>
                <w:kern w:val="0"/>
                <w:sz w:val="24"/>
                <w:szCs w:val="24"/>
                <w:lang w:eastAsia="es-CO"/>
                <w14:ligatures w14:val="none"/>
              </w:rPr>
              <w:t xml:space="preserve">Cada </w:t>
            </w:r>
            <w:r>
              <w:rPr>
                <w:rFonts w:ascii="Arial" w:eastAsia="Times New Roman" w:hAnsi="Arial" w:cs="Arial"/>
                <w:kern w:val="0"/>
                <w:sz w:val="24"/>
                <w:szCs w:val="24"/>
                <w:lang w:eastAsia="es-CO"/>
                <w14:ligatures w14:val="none"/>
              </w:rPr>
              <w:t xml:space="preserve">1 a 2 </w:t>
            </w:r>
            <w:r w:rsidRPr="00E23E31">
              <w:rPr>
                <w:rFonts w:ascii="Arial" w:eastAsia="Times New Roman" w:hAnsi="Arial" w:cs="Arial"/>
                <w:kern w:val="0"/>
                <w:sz w:val="24"/>
                <w:szCs w:val="24"/>
                <w:lang w:eastAsia="es-CO"/>
                <w14:ligatures w14:val="none"/>
              </w:rPr>
              <w:t xml:space="preserve">años, </w:t>
            </w:r>
            <w:r>
              <w:rPr>
                <w:rFonts w:ascii="Arial" w:eastAsia="Times New Roman" w:hAnsi="Arial" w:cs="Arial"/>
                <w:kern w:val="0"/>
                <w:sz w:val="24"/>
                <w:szCs w:val="24"/>
                <w:lang w:eastAsia="es-CO"/>
                <w14:ligatures w14:val="none"/>
              </w:rPr>
              <w:t xml:space="preserve">según </w:t>
            </w:r>
            <w:r w:rsidRPr="00E23E31">
              <w:rPr>
                <w:rFonts w:ascii="Arial" w:eastAsia="Times New Roman" w:hAnsi="Arial" w:cs="Arial"/>
                <w:kern w:val="0"/>
                <w:sz w:val="24"/>
                <w:szCs w:val="24"/>
                <w:lang w:eastAsia="es-CO"/>
                <w14:ligatures w14:val="none"/>
              </w:rPr>
              <w:t>el uso y desgaste</w:t>
            </w:r>
            <w:r>
              <w:rPr>
                <w:rFonts w:ascii="Arial" w:eastAsia="Times New Roman" w:hAnsi="Arial" w:cs="Arial"/>
                <w:kern w:val="0"/>
                <w:sz w:val="24"/>
                <w:szCs w:val="24"/>
                <w:lang w:eastAsia="es-CO"/>
                <w14:ligatures w14:val="none"/>
              </w:rPr>
              <w:t>.</w:t>
            </w:r>
          </w:p>
        </w:tc>
      </w:tr>
    </w:tbl>
    <w:p w14:paraId="1C5B22AE" w14:textId="77777777" w:rsidR="00E23E31" w:rsidRDefault="00E23E31" w:rsidP="00C45808">
      <w:pPr>
        <w:jc w:val="both"/>
      </w:pPr>
    </w:p>
    <w:p w14:paraId="758D0B25" w14:textId="3DEE5DD0" w:rsidR="00BA2B99" w:rsidRPr="00BA2B99" w:rsidRDefault="00C45808" w:rsidP="00C45808">
      <w:pPr>
        <w:jc w:val="both"/>
        <w:rPr>
          <w:rFonts w:ascii="Arial" w:hAnsi="Arial" w:cs="Arial"/>
        </w:rPr>
      </w:pPr>
      <w:r w:rsidRPr="00BA2B99">
        <w:rPr>
          <w:rFonts w:ascii="Arial" w:hAnsi="Arial" w:cs="Arial"/>
          <w:b/>
          <w:color w:val="4EA72E" w:themeColor="accent6"/>
        </w:rPr>
        <w:t>Mesones de acero inoxidable:</w:t>
      </w:r>
      <w:r w:rsidRPr="00BA2B99">
        <w:rPr>
          <w:rFonts w:ascii="Arial" w:hAnsi="Arial" w:cs="Arial"/>
          <w:color w:val="4EA72E" w:themeColor="accent6"/>
        </w:rPr>
        <w:t xml:space="preserve"> </w:t>
      </w:r>
      <w:r w:rsidRPr="00BA2B99">
        <w:rPr>
          <w:rFonts w:ascii="Arial" w:hAnsi="Arial" w:cs="Arial"/>
        </w:rPr>
        <w:t>Deben limpiarse y desinfectarse antes y después de cada jornada de trabajo utilizando detergentes no abrasi</w:t>
      </w:r>
      <w:r w:rsidR="00BA2B99">
        <w:rPr>
          <w:rFonts w:ascii="Arial" w:hAnsi="Arial" w:cs="Arial"/>
        </w:rPr>
        <w:t xml:space="preserve">vos y desinfectantes como alcohol antiséptico, es indispensable evitar </w:t>
      </w:r>
      <w:r w:rsidRPr="00BA2B99">
        <w:rPr>
          <w:rFonts w:ascii="Arial" w:hAnsi="Arial" w:cs="Arial"/>
        </w:rPr>
        <w:t xml:space="preserve">el uso de esponjas metálicas o productos corrosivos que puedan rayar o deteriorar la superficie. Además, se deben inspeccionar regularmente </w:t>
      </w:r>
      <w:r w:rsidR="00BA2B99">
        <w:rPr>
          <w:rFonts w:ascii="Arial" w:hAnsi="Arial" w:cs="Arial"/>
        </w:rPr>
        <w:t xml:space="preserve">(cada mes) </w:t>
      </w:r>
      <w:r w:rsidRPr="00BA2B99">
        <w:rPr>
          <w:rFonts w:ascii="Arial" w:hAnsi="Arial" w:cs="Arial"/>
        </w:rPr>
        <w:t>las uniones y soldaduras para verificar que no existan fisuras</w:t>
      </w:r>
      <w:r w:rsidR="00BA2B99">
        <w:rPr>
          <w:rFonts w:ascii="Arial" w:hAnsi="Arial" w:cs="Arial"/>
        </w:rPr>
        <w:t xml:space="preserve"> o desprendimientos</w:t>
      </w:r>
      <w:r w:rsidRPr="00BA2B99">
        <w:rPr>
          <w:rFonts w:ascii="Arial" w:hAnsi="Arial" w:cs="Arial"/>
        </w:rPr>
        <w:t xml:space="preserve"> do</w:t>
      </w:r>
      <w:r w:rsidR="00BA2B99">
        <w:rPr>
          <w:rFonts w:ascii="Arial" w:hAnsi="Arial" w:cs="Arial"/>
        </w:rPr>
        <w:t>nde puedan acumularse residuos.</w:t>
      </w:r>
    </w:p>
    <w:p w14:paraId="7B249FA5" w14:textId="0496992F" w:rsidR="00F97078" w:rsidRPr="00BA2B99" w:rsidRDefault="00C45808" w:rsidP="00D07B49">
      <w:pPr>
        <w:spacing w:before="100" w:beforeAutospacing="1" w:after="100" w:afterAutospacing="1" w:line="240" w:lineRule="auto"/>
        <w:jc w:val="both"/>
        <w:rPr>
          <w:rFonts w:ascii="Arial" w:hAnsi="Arial" w:cs="Arial"/>
        </w:rPr>
      </w:pPr>
      <w:r w:rsidRPr="00BA2B99">
        <w:rPr>
          <w:rFonts w:ascii="Arial" w:hAnsi="Arial" w:cs="Arial"/>
          <w:b/>
          <w:color w:val="4EA72E" w:themeColor="accent6"/>
        </w:rPr>
        <w:t>Stands de secado:</w:t>
      </w:r>
      <w:r w:rsidR="00B800F7">
        <w:rPr>
          <w:rFonts w:ascii="Arial" w:hAnsi="Arial" w:cs="Arial"/>
          <w:color w:val="4EA72E" w:themeColor="accent6"/>
        </w:rPr>
        <w:t xml:space="preserve"> </w:t>
      </w:r>
      <w:r w:rsidR="00B800F7">
        <w:rPr>
          <w:rFonts w:ascii="Arial" w:hAnsi="Arial" w:cs="Arial"/>
        </w:rPr>
        <w:t xml:space="preserve">Esta </w:t>
      </w:r>
      <w:r w:rsidRPr="00BA2B99">
        <w:rPr>
          <w:rFonts w:ascii="Arial" w:hAnsi="Arial" w:cs="Arial"/>
        </w:rPr>
        <w:t>estructuras deben limpiarse después de cada ciclo de secado para retirar restos vegetales</w:t>
      </w:r>
      <w:r w:rsidR="00B800F7">
        <w:rPr>
          <w:rFonts w:ascii="Arial" w:hAnsi="Arial" w:cs="Arial"/>
        </w:rPr>
        <w:t>, polvo y otros contaminantes</w:t>
      </w:r>
      <w:r w:rsidR="00F97078">
        <w:rPr>
          <w:rFonts w:ascii="Arial" w:hAnsi="Arial" w:cs="Arial"/>
        </w:rPr>
        <w:t xml:space="preserve">, </w:t>
      </w:r>
      <w:r w:rsidR="00F97078" w:rsidRPr="00BA2B99">
        <w:rPr>
          <w:rFonts w:ascii="Arial" w:hAnsi="Arial" w:cs="Arial"/>
        </w:rPr>
        <w:t>utilizando detergentes</w:t>
      </w:r>
      <w:r w:rsidR="00F97078">
        <w:rPr>
          <w:rFonts w:ascii="Arial" w:hAnsi="Arial" w:cs="Arial"/>
        </w:rPr>
        <w:t xml:space="preserve"> neutros y desinfectantes como alcohol antiséptico</w:t>
      </w:r>
      <w:r w:rsidR="00AF3CD3">
        <w:rPr>
          <w:rFonts w:ascii="Arial" w:hAnsi="Arial" w:cs="Arial"/>
        </w:rPr>
        <w:t>. S</w:t>
      </w:r>
      <w:r w:rsidR="00AF3CD3" w:rsidRPr="00DB34AA">
        <w:rPr>
          <w:rFonts w:ascii="Arial" w:hAnsi="Arial" w:cs="Arial"/>
        </w:rPr>
        <w:t xml:space="preserve">e debe realizar una inspección visual para verificar </w:t>
      </w:r>
      <w:r w:rsidR="00AF3CD3">
        <w:rPr>
          <w:rFonts w:ascii="Arial" w:hAnsi="Arial" w:cs="Arial"/>
        </w:rPr>
        <w:t xml:space="preserve">el estado de la malla, que </w:t>
      </w:r>
      <w:r w:rsidR="00AF3CD3" w:rsidRPr="00DB34AA">
        <w:rPr>
          <w:rFonts w:ascii="Arial" w:hAnsi="Arial" w:cs="Arial"/>
        </w:rPr>
        <w:t>no presente roturas, perforaciones, de</w:t>
      </w:r>
      <w:r w:rsidR="00AF3CD3">
        <w:rPr>
          <w:rFonts w:ascii="Arial" w:hAnsi="Arial" w:cs="Arial"/>
        </w:rPr>
        <w:t xml:space="preserve">formaciones o desprendimientos, al igual que </w:t>
      </w:r>
      <w:r w:rsidR="00AF3CD3" w:rsidRPr="00DB34AA">
        <w:rPr>
          <w:rFonts w:ascii="Arial" w:hAnsi="Arial" w:cs="Arial"/>
        </w:rPr>
        <w:t xml:space="preserve">las uniones, marcos y sistemas de fijación. </w:t>
      </w:r>
    </w:p>
    <w:p w14:paraId="21FD5000" w14:textId="35F6E54A" w:rsidR="00C45808" w:rsidRDefault="00DB34AA" w:rsidP="00C45808">
      <w:pPr>
        <w:jc w:val="both"/>
        <w:rPr>
          <w:rFonts w:ascii="Arial" w:hAnsi="Arial" w:cs="Arial"/>
        </w:rPr>
      </w:pPr>
      <w:r>
        <w:rPr>
          <w:rFonts w:ascii="Arial" w:hAnsi="Arial" w:cs="Arial"/>
          <w:b/>
          <w:color w:val="4EA72E" w:themeColor="accent6"/>
        </w:rPr>
        <w:t xml:space="preserve">Malla antitrips: </w:t>
      </w:r>
      <w:r w:rsidRPr="00DB34AA">
        <w:rPr>
          <w:rFonts w:ascii="Arial" w:hAnsi="Arial" w:cs="Arial"/>
        </w:rPr>
        <w:t>es la barrera</w:t>
      </w:r>
      <w:r w:rsidRPr="00DB34AA">
        <w:rPr>
          <w:rFonts w:ascii="Arial" w:hAnsi="Arial" w:cs="Arial"/>
          <w:b/>
        </w:rPr>
        <w:t xml:space="preserve"> </w:t>
      </w:r>
      <w:r w:rsidRPr="00DB34AA">
        <w:rPr>
          <w:rFonts w:ascii="Arial" w:hAnsi="Arial" w:cs="Arial"/>
        </w:rPr>
        <w:t>física que evita</w:t>
      </w:r>
      <w:r>
        <w:rPr>
          <w:rFonts w:ascii="Arial" w:hAnsi="Arial" w:cs="Arial"/>
        </w:rPr>
        <w:t xml:space="preserve"> el ingreso de insectos</w:t>
      </w:r>
      <w:r w:rsidRPr="00DB34AA">
        <w:rPr>
          <w:rFonts w:ascii="Arial" w:hAnsi="Arial" w:cs="Arial"/>
        </w:rPr>
        <w:t xml:space="preserve">, polvo y otros </w:t>
      </w:r>
      <w:r>
        <w:rPr>
          <w:rFonts w:ascii="Arial" w:hAnsi="Arial" w:cs="Arial"/>
        </w:rPr>
        <w:t xml:space="preserve">contaminantes al área de secado, su </w:t>
      </w:r>
      <w:r w:rsidRPr="00DB34AA">
        <w:rPr>
          <w:rFonts w:ascii="Arial" w:hAnsi="Arial" w:cs="Arial"/>
        </w:rPr>
        <w:t xml:space="preserve">mantenimiento es fundamental para garantizar la inocuidad y calidad </w:t>
      </w:r>
      <w:r>
        <w:rPr>
          <w:rFonts w:ascii="Arial" w:hAnsi="Arial" w:cs="Arial"/>
        </w:rPr>
        <w:t xml:space="preserve">de la hoja de coca </w:t>
      </w:r>
      <w:r w:rsidRPr="00DB34AA">
        <w:rPr>
          <w:rFonts w:ascii="Arial" w:hAnsi="Arial" w:cs="Arial"/>
        </w:rPr>
        <w:t>durante el proceso de secado.</w:t>
      </w:r>
    </w:p>
    <w:p w14:paraId="2102CF99" w14:textId="481F9D7C" w:rsidR="00DB34AA" w:rsidRPr="00DB34AA" w:rsidRDefault="00DB34AA" w:rsidP="00DB34AA">
      <w:pPr>
        <w:spacing w:before="100" w:beforeAutospacing="1" w:after="100" w:afterAutospacing="1" w:line="240" w:lineRule="auto"/>
        <w:jc w:val="both"/>
        <w:rPr>
          <w:rFonts w:ascii="Arial" w:hAnsi="Arial" w:cs="Arial"/>
        </w:rPr>
      </w:pPr>
      <w:r w:rsidRPr="00DB34AA">
        <w:rPr>
          <w:rFonts w:ascii="Arial" w:hAnsi="Arial" w:cs="Arial"/>
        </w:rPr>
        <w:t xml:space="preserve">Se debe realizar una inspección visual para verificar </w:t>
      </w:r>
      <w:r>
        <w:rPr>
          <w:rFonts w:ascii="Arial" w:hAnsi="Arial" w:cs="Arial"/>
        </w:rPr>
        <w:t xml:space="preserve">el estado de la malla, que </w:t>
      </w:r>
      <w:r w:rsidRPr="00DB34AA">
        <w:rPr>
          <w:rFonts w:ascii="Arial" w:hAnsi="Arial" w:cs="Arial"/>
        </w:rPr>
        <w:t>no presente roturas, perforaciones, de</w:t>
      </w:r>
      <w:r>
        <w:rPr>
          <w:rFonts w:ascii="Arial" w:hAnsi="Arial" w:cs="Arial"/>
        </w:rPr>
        <w:t xml:space="preserve">formaciones o desprendimientos, al igual </w:t>
      </w:r>
      <w:r w:rsidR="00EE45B4">
        <w:rPr>
          <w:rFonts w:ascii="Arial" w:hAnsi="Arial" w:cs="Arial"/>
        </w:rPr>
        <w:t xml:space="preserve">que </w:t>
      </w:r>
      <w:r w:rsidRPr="00DB34AA">
        <w:rPr>
          <w:rFonts w:ascii="Arial" w:hAnsi="Arial" w:cs="Arial"/>
        </w:rPr>
        <w:t xml:space="preserve">las uniones, marcos y sistemas de fijación. Comprobar que no existan acumulaciones de polvo, hojas secas, telarañas o insectos. </w:t>
      </w:r>
    </w:p>
    <w:p w14:paraId="7E4EEA97" w14:textId="59F548D0" w:rsidR="00DB34AA" w:rsidRDefault="00BC7A98" w:rsidP="00C45808">
      <w:pPr>
        <w:jc w:val="both"/>
        <w:rPr>
          <w:ins w:id="236" w:author="Laura Daniela Ordierez Zuñiga" w:date="2026-06-09T11:22:00Z"/>
        </w:rPr>
      </w:pPr>
      <w:r w:rsidRPr="00BC7A98">
        <w:rPr>
          <w:rFonts w:ascii="Arial" w:hAnsi="Arial" w:cs="Arial"/>
        </w:rPr>
        <w:t>La limpieza de la malla</w:t>
      </w:r>
      <w:r>
        <w:rPr>
          <w:rFonts w:ascii="Arial" w:hAnsi="Arial" w:cs="Arial"/>
        </w:rPr>
        <w:t xml:space="preserve"> debe realizarse con un cepillo suave, lavarse con agua limpia y detergente </w:t>
      </w:r>
      <w:commentRangeStart w:id="237"/>
      <w:r>
        <w:t>neutro, verificando que no queden residuos de detergente y corroborar que este seca antes de cerrar el secadero.</w:t>
      </w:r>
      <w:r w:rsidR="006F6624">
        <w:t xml:space="preserve"> Se debe desinfectar con alcohol antiséptico</w:t>
      </w:r>
      <w:commentRangeEnd w:id="237"/>
      <w:r w:rsidR="00C05544">
        <w:rPr>
          <w:rStyle w:val="Refdecomentario"/>
          <w:sz w:val="24"/>
          <w:szCs w:val="24"/>
        </w:rPr>
        <w:commentReference w:id="237"/>
      </w:r>
      <w:r w:rsidR="006F6624">
        <w:t>.</w:t>
      </w:r>
    </w:p>
    <w:p w14:paraId="6EC05EF3" w14:textId="799FF7D4" w:rsidR="00365BA0" w:rsidRPr="00365BA0" w:rsidRDefault="00365BA0" w:rsidP="006F6624">
      <w:pPr>
        <w:pStyle w:val="Descripcin"/>
        <w:jc w:val="both"/>
        <w:rPr>
          <w:rFonts w:ascii="Arial" w:hAnsi="Arial" w:cs="Arial"/>
          <w:b w:val="0"/>
          <w:color w:val="auto"/>
          <w:sz w:val="24"/>
          <w:szCs w:val="24"/>
        </w:rPr>
      </w:pPr>
      <w:r w:rsidRPr="00365BA0">
        <w:rPr>
          <w:rFonts w:ascii="Arial" w:hAnsi="Arial" w:cs="Arial"/>
          <w:b w:val="0"/>
          <w:color w:val="auto"/>
          <w:sz w:val="24"/>
          <w:szCs w:val="24"/>
        </w:rPr>
        <w:t>La Tabla 6</w:t>
      </w:r>
      <w:r>
        <w:rPr>
          <w:rFonts w:ascii="Arial" w:hAnsi="Arial" w:cs="Arial"/>
          <w:b w:val="0"/>
          <w:color w:val="auto"/>
          <w:sz w:val="24"/>
          <w:szCs w:val="24"/>
        </w:rPr>
        <w:t xml:space="preserve">, </w:t>
      </w:r>
      <w:r w:rsidRPr="00365BA0">
        <w:rPr>
          <w:rFonts w:ascii="Arial" w:hAnsi="Arial" w:cs="Arial"/>
          <w:b w:val="0"/>
          <w:color w:val="auto"/>
          <w:sz w:val="24"/>
          <w:szCs w:val="24"/>
        </w:rPr>
        <w:t>presenta el programa de mantenimiento preventivo para el stand, el mesón y las mallas utilizadas en el secadero, con el propósito de garantizar su correcto funcionamiento, prolongar su vida útil y mantener condiciones óptimas de higiene durante el proceso de secado y manipulación del material vegetal.</w:t>
      </w:r>
    </w:p>
    <w:p w14:paraId="7C57412A" w14:textId="65077547" w:rsidR="00DB34AA" w:rsidRPr="006F6624" w:rsidRDefault="006F6624" w:rsidP="006F6624">
      <w:pPr>
        <w:pStyle w:val="Descripcin"/>
        <w:jc w:val="both"/>
        <w:rPr>
          <w:rFonts w:ascii="Arial" w:hAnsi="Arial" w:cs="Arial"/>
          <w:color w:val="auto"/>
          <w:sz w:val="24"/>
          <w:szCs w:val="24"/>
        </w:rPr>
      </w:pPr>
      <w:bookmarkStart w:id="238" w:name="_Toc233026941"/>
      <w:r w:rsidRPr="006F6624">
        <w:rPr>
          <w:rFonts w:ascii="Arial" w:hAnsi="Arial" w:cs="Arial"/>
          <w:color w:val="auto"/>
          <w:sz w:val="24"/>
          <w:szCs w:val="24"/>
        </w:rPr>
        <w:lastRenderedPageBreak/>
        <w:t xml:space="preserve">Tabla </w:t>
      </w:r>
      <w:r w:rsidRPr="006F6624">
        <w:rPr>
          <w:rFonts w:ascii="Arial" w:hAnsi="Arial" w:cs="Arial"/>
          <w:color w:val="auto"/>
          <w:sz w:val="24"/>
          <w:szCs w:val="24"/>
        </w:rPr>
        <w:fldChar w:fldCharType="begin"/>
      </w:r>
      <w:r w:rsidRPr="006F6624">
        <w:rPr>
          <w:rFonts w:ascii="Arial" w:hAnsi="Arial" w:cs="Arial"/>
          <w:color w:val="auto"/>
          <w:sz w:val="24"/>
          <w:szCs w:val="24"/>
        </w:rPr>
        <w:instrText xml:space="preserve"> SEQ Tabla \* ARABIC </w:instrText>
      </w:r>
      <w:r w:rsidRPr="006F6624">
        <w:rPr>
          <w:rFonts w:ascii="Arial" w:hAnsi="Arial" w:cs="Arial"/>
          <w:color w:val="auto"/>
          <w:sz w:val="24"/>
          <w:szCs w:val="24"/>
        </w:rPr>
        <w:fldChar w:fldCharType="separate"/>
      </w:r>
      <w:r w:rsidR="00763102">
        <w:rPr>
          <w:rFonts w:ascii="Arial" w:hAnsi="Arial" w:cs="Arial"/>
          <w:noProof/>
          <w:color w:val="auto"/>
          <w:sz w:val="24"/>
          <w:szCs w:val="24"/>
        </w:rPr>
        <w:t>7</w:t>
      </w:r>
      <w:r w:rsidRPr="006F6624">
        <w:rPr>
          <w:rFonts w:ascii="Arial" w:hAnsi="Arial" w:cs="Arial"/>
          <w:color w:val="auto"/>
          <w:sz w:val="24"/>
          <w:szCs w:val="24"/>
        </w:rPr>
        <w:fldChar w:fldCharType="end"/>
      </w:r>
      <w:r w:rsidRPr="006F6624">
        <w:rPr>
          <w:rFonts w:ascii="Arial" w:hAnsi="Arial" w:cs="Arial"/>
          <w:color w:val="auto"/>
          <w:sz w:val="24"/>
          <w:szCs w:val="24"/>
        </w:rPr>
        <w:t>. Tiempos de limpieza e inspección de</w:t>
      </w:r>
      <w:r w:rsidR="00365BA0">
        <w:rPr>
          <w:rFonts w:ascii="Arial" w:hAnsi="Arial" w:cs="Arial"/>
          <w:color w:val="auto"/>
          <w:sz w:val="24"/>
          <w:szCs w:val="24"/>
        </w:rPr>
        <w:t xml:space="preserve"> stand, mesón y mallas del secadero.</w:t>
      </w:r>
      <w:bookmarkEnd w:id="238"/>
    </w:p>
    <w:tbl>
      <w:tblPr>
        <w:tblStyle w:val="Tablaconcuadrcula"/>
        <w:tblW w:w="8647" w:type="dxa"/>
        <w:tblInd w:w="108" w:type="dxa"/>
        <w:tblLook w:val="04A0" w:firstRow="1" w:lastRow="0" w:firstColumn="1" w:lastColumn="0" w:noHBand="0" w:noVBand="1"/>
      </w:tblPr>
      <w:tblGrid>
        <w:gridCol w:w="3402"/>
        <w:gridCol w:w="5245"/>
      </w:tblGrid>
      <w:tr w:rsidR="006F6624" w:rsidRPr="006F6624" w14:paraId="631ADBAC" w14:textId="77777777" w:rsidTr="006F6624">
        <w:tc>
          <w:tcPr>
            <w:tcW w:w="3402" w:type="dxa"/>
            <w:vAlign w:val="center"/>
          </w:tcPr>
          <w:p w14:paraId="6E82CD52" w14:textId="29611154" w:rsidR="006F6624" w:rsidRPr="006F6624" w:rsidRDefault="006F6624" w:rsidP="006F6624">
            <w:pPr>
              <w:rPr>
                <w:rFonts w:ascii="Arial" w:hAnsi="Arial" w:cs="Arial"/>
                <w:sz w:val="24"/>
                <w:szCs w:val="24"/>
              </w:rPr>
            </w:pPr>
            <w:r w:rsidRPr="006F6624">
              <w:rPr>
                <w:rFonts w:ascii="Arial" w:hAnsi="Arial" w:cs="Arial"/>
                <w:b/>
                <w:bCs/>
                <w:sz w:val="24"/>
                <w:szCs w:val="24"/>
              </w:rPr>
              <w:t>Actividad</w:t>
            </w:r>
          </w:p>
        </w:tc>
        <w:tc>
          <w:tcPr>
            <w:tcW w:w="5245" w:type="dxa"/>
            <w:vAlign w:val="center"/>
          </w:tcPr>
          <w:p w14:paraId="2B0BB74E" w14:textId="0BE287C7" w:rsidR="006F6624" w:rsidRPr="006F6624" w:rsidRDefault="006F6624" w:rsidP="006F6624">
            <w:pPr>
              <w:rPr>
                <w:rFonts w:ascii="Arial" w:hAnsi="Arial" w:cs="Arial"/>
                <w:sz w:val="24"/>
                <w:szCs w:val="24"/>
              </w:rPr>
            </w:pPr>
            <w:r w:rsidRPr="006F6624">
              <w:rPr>
                <w:rFonts w:ascii="Arial" w:hAnsi="Arial" w:cs="Arial"/>
                <w:b/>
                <w:bCs/>
                <w:sz w:val="24"/>
                <w:szCs w:val="24"/>
              </w:rPr>
              <w:t>Frecuencia</w:t>
            </w:r>
          </w:p>
        </w:tc>
      </w:tr>
      <w:tr w:rsidR="006F6624" w:rsidRPr="006F6624" w14:paraId="47ECF504" w14:textId="77777777" w:rsidTr="006F6624">
        <w:tc>
          <w:tcPr>
            <w:tcW w:w="3402" w:type="dxa"/>
            <w:vAlign w:val="center"/>
          </w:tcPr>
          <w:p w14:paraId="0FA2853C" w14:textId="0C7FA2FB" w:rsidR="006F6624" w:rsidRPr="006F6624" w:rsidRDefault="006F6624" w:rsidP="006F6624">
            <w:pPr>
              <w:rPr>
                <w:rFonts w:ascii="Arial" w:hAnsi="Arial" w:cs="Arial"/>
                <w:sz w:val="24"/>
                <w:szCs w:val="24"/>
              </w:rPr>
            </w:pPr>
            <w:r w:rsidRPr="006F6624">
              <w:rPr>
                <w:rFonts w:ascii="Arial" w:hAnsi="Arial" w:cs="Arial"/>
                <w:sz w:val="24"/>
                <w:szCs w:val="24"/>
              </w:rPr>
              <w:t>Inspección visual</w:t>
            </w:r>
          </w:p>
        </w:tc>
        <w:tc>
          <w:tcPr>
            <w:tcW w:w="5245" w:type="dxa"/>
            <w:vAlign w:val="center"/>
          </w:tcPr>
          <w:p w14:paraId="68DE04D1" w14:textId="179C27D1" w:rsidR="006F6624" w:rsidRPr="006F6624" w:rsidRDefault="006F6624" w:rsidP="006F6624">
            <w:pPr>
              <w:rPr>
                <w:rFonts w:ascii="Arial" w:hAnsi="Arial" w:cs="Arial"/>
                <w:sz w:val="24"/>
                <w:szCs w:val="24"/>
              </w:rPr>
            </w:pPr>
            <w:r w:rsidRPr="006F6624">
              <w:rPr>
                <w:rFonts w:ascii="Arial" w:hAnsi="Arial" w:cs="Arial"/>
                <w:sz w:val="24"/>
                <w:szCs w:val="24"/>
              </w:rPr>
              <w:t>Semanal</w:t>
            </w:r>
          </w:p>
        </w:tc>
      </w:tr>
      <w:tr w:rsidR="006F6624" w:rsidRPr="006F6624" w14:paraId="65563290" w14:textId="77777777" w:rsidTr="006F6624">
        <w:tc>
          <w:tcPr>
            <w:tcW w:w="3402" w:type="dxa"/>
            <w:vAlign w:val="center"/>
          </w:tcPr>
          <w:p w14:paraId="4966141E" w14:textId="5CB02BFB" w:rsidR="006F6624" w:rsidRPr="006F6624" w:rsidRDefault="006F6624" w:rsidP="006F6624">
            <w:pPr>
              <w:rPr>
                <w:rFonts w:ascii="Arial" w:hAnsi="Arial" w:cs="Arial"/>
                <w:sz w:val="24"/>
                <w:szCs w:val="24"/>
              </w:rPr>
            </w:pPr>
            <w:r w:rsidRPr="006F6624">
              <w:rPr>
                <w:rFonts w:ascii="Arial" w:hAnsi="Arial" w:cs="Arial"/>
                <w:sz w:val="24"/>
                <w:szCs w:val="24"/>
              </w:rPr>
              <w:t>Limpieza superficial</w:t>
            </w:r>
          </w:p>
        </w:tc>
        <w:tc>
          <w:tcPr>
            <w:tcW w:w="5245" w:type="dxa"/>
            <w:vAlign w:val="center"/>
          </w:tcPr>
          <w:p w14:paraId="6C1E9DDC" w14:textId="6D9418B8" w:rsidR="006F6624" w:rsidRPr="006F6624" w:rsidRDefault="006F6624" w:rsidP="006F6624">
            <w:pPr>
              <w:rPr>
                <w:rFonts w:ascii="Arial" w:hAnsi="Arial" w:cs="Arial"/>
                <w:sz w:val="24"/>
                <w:szCs w:val="24"/>
              </w:rPr>
            </w:pPr>
            <w:r w:rsidRPr="006F6624">
              <w:rPr>
                <w:rFonts w:ascii="Arial" w:hAnsi="Arial" w:cs="Arial"/>
                <w:sz w:val="24"/>
                <w:szCs w:val="24"/>
              </w:rPr>
              <w:t>Cada 15 días</w:t>
            </w:r>
          </w:p>
        </w:tc>
      </w:tr>
      <w:tr w:rsidR="006F6624" w:rsidRPr="006F6624" w14:paraId="70BFC071" w14:textId="77777777" w:rsidTr="006F6624">
        <w:tc>
          <w:tcPr>
            <w:tcW w:w="3402" w:type="dxa"/>
            <w:vAlign w:val="center"/>
          </w:tcPr>
          <w:p w14:paraId="6BB85AB3" w14:textId="65853132" w:rsidR="006F6624" w:rsidRPr="006F6624" w:rsidRDefault="006F6624" w:rsidP="006F6624">
            <w:pPr>
              <w:rPr>
                <w:rFonts w:ascii="Arial" w:hAnsi="Arial" w:cs="Arial"/>
                <w:sz w:val="24"/>
                <w:szCs w:val="24"/>
              </w:rPr>
            </w:pPr>
            <w:r w:rsidRPr="006F6624">
              <w:rPr>
                <w:rFonts w:ascii="Arial" w:hAnsi="Arial" w:cs="Arial"/>
                <w:sz w:val="24"/>
                <w:szCs w:val="24"/>
              </w:rPr>
              <w:t>Lavado completo</w:t>
            </w:r>
          </w:p>
        </w:tc>
        <w:tc>
          <w:tcPr>
            <w:tcW w:w="5245" w:type="dxa"/>
            <w:vAlign w:val="center"/>
          </w:tcPr>
          <w:p w14:paraId="1A7C8648" w14:textId="41BD29A6" w:rsidR="006F6624" w:rsidRPr="006F6624" w:rsidRDefault="006F6624" w:rsidP="006F6624">
            <w:pPr>
              <w:rPr>
                <w:rFonts w:ascii="Arial" w:hAnsi="Arial" w:cs="Arial"/>
                <w:sz w:val="24"/>
                <w:szCs w:val="24"/>
              </w:rPr>
            </w:pPr>
            <w:r w:rsidRPr="006F6624">
              <w:rPr>
                <w:rFonts w:ascii="Arial" w:hAnsi="Arial" w:cs="Arial"/>
                <w:sz w:val="24"/>
                <w:szCs w:val="24"/>
              </w:rPr>
              <w:t>Mensual</w:t>
            </w:r>
          </w:p>
        </w:tc>
      </w:tr>
      <w:tr w:rsidR="006F6624" w:rsidRPr="006F6624" w14:paraId="5DB0688D" w14:textId="77777777" w:rsidTr="006F6624">
        <w:tc>
          <w:tcPr>
            <w:tcW w:w="3402" w:type="dxa"/>
            <w:vAlign w:val="center"/>
          </w:tcPr>
          <w:p w14:paraId="25D7618A" w14:textId="10F3A105" w:rsidR="006F6624" w:rsidRPr="006F6624" w:rsidRDefault="006F6624" w:rsidP="006F6624">
            <w:pPr>
              <w:rPr>
                <w:rFonts w:ascii="Arial" w:hAnsi="Arial" w:cs="Arial"/>
                <w:sz w:val="24"/>
                <w:szCs w:val="24"/>
              </w:rPr>
            </w:pPr>
            <w:r w:rsidRPr="006F6624">
              <w:rPr>
                <w:rFonts w:ascii="Arial" w:hAnsi="Arial" w:cs="Arial"/>
                <w:sz w:val="24"/>
                <w:szCs w:val="24"/>
              </w:rPr>
              <w:t>Desinfección</w:t>
            </w:r>
          </w:p>
        </w:tc>
        <w:tc>
          <w:tcPr>
            <w:tcW w:w="5245" w:type="dxa"/>
            <w:vAlign w:val="center"/>
          </w:tcPr>
          <w:p w14:paraId="52C5BA7B" w14:textId="10272BE2" w:rsidR="006F6624" w:rsidRPr="006F6624" w:rsidRDefault="006F6624" w:rsidP="006F6624">
            <w:pPr>
              <w:rPr>
                <w:rFonts w:ascii="Arial" w:hAnsi="Arial" w:cs="Arial"/>
                <w:sz w:val="24"/>
                <w:szCs w:val="24"/>
              </w:rPr>
            </w:pPr>
            <w:r w:rsidRPr="006F6624">
              <w:rPr>
                <w:rFonts w:ascii="Arial" w:hAnsi="Arial" w:cs="Arial"/>
                <w:sz w:val="24"/>
                <w:szCs w:val="24"/>
              </w:rPr>
              <w:t xml:space="preserve">Mensual </w:t>
            </w:r>
          </w:p>
        </w:tc>
      </w:tr>
      <w:tr w:rsidR="006F6624" w:rsidRPr="006F6624" w14:paraId="7D40BE98" w14:textId="77777777" w:rsidTr="006F6624">
        <w:tc>
          <w:tcPr>
            <w:tcW w:w="3402" w:type="dxa"/>
            <w:vAlign w:val="center"/>
          </w:tcPr>
          <w:p w14:paraId="59CD20AF" w14:textId="3C162931" w:rsidR="006F6624" w:rsidRPr="006F6624" w:rsidRDefault="006F6624" w:rsidP="006F6624">
            <w:pPr>
              <w:rPr>
                <w:rFonts w:ascii="Arial" w:hAnsi="Arial" w:cs="Arial"/>
                <w:sz w:val="24"/>
                <w:szCs w:val="24"/>
              </w:rPr>
            </w:pPr>
            <w:r w:rsidRPr="006F6624">
              <w:rPr>
                <w:rFonts w:ascii="Arial" w:hAnsi="Arial" w:cs="Arial"/>
                <w:sz w:val="24"/>
                <w:szCs w:val="24"/>
              </w:rPr>
              <w:t>Revisión estructural detallada</w:t>
            </w:r>
          </w:p>
        </w:tc>
        <w:tc>
          <w:tcPr>
            <w:tcW w:w="5245" w:type="dxa"/>
            <w:vAlign w:val="center"/>
          </w:tcPr>
          <w:p w14:paraId="2D6BC014" w14:textId="39371465" w:rsidR="006F6624" w:rsidRPr="006F6624" w:rsidRDefault="006F6624" w:rsidP="006F6624">
            <w:pPr>
              <w:rPr>
                <w:rFonts w:ascii="Arial" w:hAnsi="Arial" w:cs="Arial"/>
                <w:sz w:val="24"/>
                <w:szCs w:val="24"/>
              </w:rPr>
            </w:pPr>
            <w:r w:rsidRPr="006F6624">
              <w:rPr>
                <w:rFonts w:ascii="Arial" w:hAnsi="Arial" w:cs="Arial"/>
                <w:sz w:val="24"/>
                <w:szCs w:val="24"/>
              </w:rPr>
              <w:t>Cada 6 meses</w:t>
            </w:r>
          </w:p>
        </w:tc>
      </w:tr>
      <w:tr w:rsidR="006F6624" w:rsidRPr="006F6624" w14:paraId="1E60A3DD" w14:textId="77777777" w:rsidTr="006F6624">
        <w:tc>
          <w:tcPr>
            <w:tcW w:w="3402" w:type="dxa"/>
            <w:vAlign w:val="center"/>
          </w:tcPr>
          <w:p w14:paraId="557883B7" w14:textId="7C7B14D2" w:rsidR="006F6624" w:rsidRPr="006F6624" w:rsidRDefault="006F6624" w:rsidP="006F6624">
            <w:pPr>
              <w:rPr>
                <w:rFonts w:ascii="Arial" w:hAnsi="Arial" w:cs="Arial"/>
                <w:sz w:val="24"/>
                <w:szCs w:val="24"/>
              </w:rPr>
            </w:pPr>
            <w:r w:rsidRPr="006F6624">
              <w:rPr>
                <w:rFonts w:ascii="Arial" w:hAnsi="Arial" w:cs="Arial"/>
                <w:sz w:val="24"/>
                <w:szCs w:val="24"/>
              </w:rPr>
              <w:t>Reemplazo</w:t>
            </w:r>
          </w:p>
        </w:tc>
        <w:tc>
          <w:tcPr>
            <w:tcW w:w="5245" w:type="dxa"/>
            <w:vAlign w:val="center"/>
          </w:tcPr>
          <w:p w14:paraId="0B61D980" w14:textId="18DABDB1" w:rsidR="006F6624" w:rsidRPr="006F6624" w:rsidRDefault="006F6624" w:rsidP="006F6624">
            <w:pPr>
              <w:rPr>
                <w:rFonts w:ascii="Arial" w:hAnsi="Arial" w:cs="Arial"/>
                <w:sz w:val="24"/>
                <w:szCs w:val="24"/>
              </w:rPr>
            </w:pPr>
            <w:r w:rsidRPr="006F6624">
              <w:rPr>
                <w:rFonts w:ascii="Arial" w:hAnsi="Arial" w:cs="Arial"/>
                <w:sz w:val="24"/>
                <w:szCs w:val="24"/>
              </w:rPr>
              <w:t>Según estado de conservación (normalmente cada 3 a 5 años)</w:t>
            </w:r>
          </w:p>
        </w:tc>
      </w:tr>
    </w:tbl>
    <w:p w14:paraId="15C1F331" w14:textId="77777777" w:rsidR="006F6624" w:rsidRDefault="006F6624" w:rsidP="006F6624"/>
    <w:p w14:paraId="4B2B544C" w14:textId="5D8DB6D9" w:rsidR="00365BA0" w:rsidRDefault="00F66A95" w:rsidP="00FF4075">
      <w:pPr>
        <w:spacing w:before="100" w:beforeAutospacing="1" w:after="100" w:afterAutospacing="1" w:line="240" w:lineRule="auto"/>
        <w:jc w:val="both"/>
      </w:pPr>
      <w:r>
        <w:t xml:space="preserve">El mantenimiento de todas las zonas y los implementos del secadero permite conservar las superficies de forma higiénica, impermeable y resistente, favoreciendo el cumplimiento de las buenas prácticas de manufactura y la calidad de los productos que se procesen en él. Todo esto es coherente con los principios de las Buenas Prácticas Agrícolas (BPA) establecidos por el </w:t>
      </w:r>
      <w:r>
        <w:rPr>
          <w:rStyle w:val="whitespace-normal"/>
        </w:rPr>
        <w:t>Instituto Colombiano Agropecuario</w:t>
      </w:r>
      <w:r>
        <w:t xml:space="preserve"> (ICA, 2020) y las Buenas Prácticas de Manufactura (BPM) definidas por el </w:t>
      </w:r>
      <w:r>
        <w:rPr>
          <w:rStyle w:val="whitespace-normal"/>
        </w:rPr>
        <w:t>Ministerio de Salud y Protección Social</w:t>
      </w:r>
      <w:r>
        <w:t xml:space="preserve"> (Ministerio de Salud y Protección Social, 1997), además de contribuir a prolongar la vida útil de la infraestructura.</w:t>
      </w:r>
    </w:p>
    <w:p w14:paraId="584DC8CA" w14:textId="77777777" w:rsidR="00365BA0" w:rsidRDefault="00365BA0" w:rsidP="00FF4075">
      <w:pPr>
        <w:spacing w:before="100" w:beforeAutospacing="1" w:after="100" w:afterAutospacing="1" w:line="240" w:lineRule="auto"/>
        <w:jc w:val="both"/>
      </w:pPr>
    </w:p>
    <w:p w14:paraId="3B1CDDC7" w14:textId="77777777" w:rsidR="00365BA0" w:rsidRDefault="00365BA0" w:rsidP="00FF4075">
      <w:pPr>
        <w:spacing w:before="100" w:beforeAutospacing="1" w:after="100" w:afterAutospacing="1" w:line="240" w:lineRule="auto"/>
        <w:jc w:val="both"/>
      </w:pPr>
      <w:commentRangeStart w:id="239"/>
    </w:p>
    <w:commentRangeEnd w:id="239"/>
    <w:p w14:paraId="5D74E073" w14:textId="77777777" w:rsidR="00365BA0" w:rsidRDefault="00C05544" w:rsidP="00FF4075">
      <w:pPr>
        <w:spacing w:before="100" w:beforeAutospacing="1" w:after="100" w:afterAutospacing="1" w:line="240" w:lineRule="auto"/>
        <w:jc w:val="both"/>
      </w:pPr>
      <w:r>
        <w:rPr>
          <w:rStyle w:val="Refdecomentario"/>
          <w:sz w:val="24"/>
          <w:szCs w:val="24"/>
        </w:rPr>
        <w:commentReference w:id="239"/>
      </w:r>
    </w:p>
    <w:p w14:paraId="67D38EB7" w14:textId="77777777" w:rsidR="00365BA0" w:rsidRDefault="00365BA0" w:rsidP="00FF4075">
      <w:pPr>
        <w:spacing w:before="100" w:beforeAutospacing="1" w:after="100" w:afterAutospacing="1" w:line="240" w:lineRule="auto"/>
        <w:jc w:val="both"/>
      </w:pPr>
    </w:p>
    <w:p w14:paraId="3A16F4BF" w14:textId="77777777" w:rsidR="00365BA0" w:rsidRDefault="00365BA0" w:rsidP="00FF4075">
      <w:pPr>
        <w:spacing w:before="100" w:beforeAutospacing="1" w:after="100" w:afterAutospacing="1" w:line="240" w:lineRule="auto"/>
        <w:jc w:val="both"/>
      </w:pPr>
    </w:p>
    <w:p w14:paraId="3B48EB9D" w14:textId="4D29E349" w:rsidR="00365BA0" w:rsidRPr="008F71A2" w:rsidRDefault="00365BA0" w:rsidP="004C53E2">
      <w:pPr>
        <w:pStyle w:val="Ttulo1"/>
        <w:numPr>
          <w:ilvl w:val="0"/>
          <w:numId w:val="23"/>
        </w:numPr>
        <w:jc w:val="center"/>
      </w:pPr>
      <w:bookmarkStart w:id="240" w:name="_Toc233026908"/>
      <w:r w:rsidRPr="008F71A2">
        <w:t>Ges</w:t>
      </w:r>
      <w:r w:rsidR="004C53E2">
        <w:t>tión documental del</w:t>
      </w:r>
      <w:r>
        <w:t xml:space="preserve"> secadero.</w:t>
      </w:r>
      <w:bookmarkEnd w:id="240"/>
    </w:p>
    <w:p w14:paraId="5B015091" w14:textId="77777777" w:rsidR="004C53E2" w:rsidRDefault="004C53E2" w:rsidP="00365BA0">
      <w:pPr>
        <w:jc w:val="both"/>
      </w:pPr>
    </w:p>
    <w:p w14:paraId="7783BB4D" w14:textId="75D92A8C" w:rsidR="00365BA0" w:rsidRPr="008D668D" w:rsidRDefault="00365BA0" w:rsidP="00365BA0">
      <w:pPr>
        <w:jc w:val="both"/>
      </w:pPr>
      <w:r w:rsidRPr="008D668D">
        <w:t xml:space="preserve">La gestión documental constituye una herramienta fundamental para garantizar la trazabilidad de los procesos, el control de la producción y el cumplimiento de los requisitos establecidos por el </w:t>
      </w:r>
      <w:r w:rsidR="0035608F">
        <w:t xml:space="preserve">INVIMA y el </w:t>
      </w:r>
      <w:r w:rsidRPr="008D668D">
        <w:t xml:space="preserve">ICA para </w:t>
      </w:r>
      <w:r w:rsidR="0035608F">
        <w:t>el secado de plantas medicinales para el consumo humano</w:t>
      </w:r>
      <w:r w:rsidRPr="008D668D">
        <w:t>. Todos los procesos desarrollados dentro de la biofábrica deberán registrarse de manera organizada y mantenerse disponibles para consulta y seguimiento.</w:t>
      </w:r>
    </w:p>
    <w:p w14:paraId="13B56DF0" w14:textId="77777777" w:rsidR="00365BA0" w:rsidRDefault="00365BA0" w:rsidP="00365BA0">
      <w:pPr>
        <w:jc w:val="both"/>
      </w:pPr>
      <w:r w:rsidRPr="008D668D">
        <w:lastRenderedPageBreak/>
        <w:t>Los registros permitirán documentar las actividades realizadas, controlar la utilización de materias primas, verificar los volúmenes producidos y evidenciar las acciones de mantenimiento, limpieza y capacitación desarrolladas en la biofábrica.</w:t>
      </w:r>
    </w:p>
    <w:p w14:paraId="3247587F" w14:textId="77777777" w:rsidR="00365BA0" w:rsidRPr="008D668D" w:rsidRDefault="00365BA0" w:rsidP="00365BA0">
      <w:pPr>
        <w:jc w:val="both"/>
      </w:pPr>
    </w:p>
    <w:p w14:paraId="761ABE79" w14:textId="17459486" w:rsidR="00365BA0" w:rsidRPr="008F71A2" w:rsidRDefault="00365BA0" w:rsidP="0080618B">
      <w:pPr>
        <w:pStyle w:val="Ttulo2"/>
        <w:numPr>
          <w:ilvl w:val="1"/>
          <w:numId w:val="23"/>
        </w:numPr>
      </w:pPr>
      <w:bookmarkStart w:id="241" w:name="_Toc232607600"/>
      <w:bookmarkStart w:id="242" w:name="_Toc233026909"/>
      <w:r w:rsidRPr="008F71A2">
        <w:t>Registros mínimos recomendados</w:t>
      </w:r>
      <w:bookmarkEnd w:id="241"/>
      <w:bookmarkEnd w:id="242"/>
    </w:p>
    <w:p w14:paraId="7B0A2CF4" w14:textId="1B7CF65A" w:rsidR="00365BA0" w:rsidRDefault="00EA24E8" w:rsidP="00365BA0">
      <w:pPr>
        <w:spacing w:line="240" w:lineRule="auto"/>
        <w:jc w:val="both"/>
      </w:pPr>
      <w:r>
        <w:t>Los siguientes formatos se diligencian para llevar un adecuado control y mantenimiento de las actividades desarrolladas dentro del secadero</w:t>
      </w:r>
      <w:r w:rsidR="00365BA0">
        <w:t xml:space="preserve"> (</w:t>
      </w:r>
      <w:r w:rsidR="005965C3">
        <w:rPr>
          <w:b/>
          <w:bCs/>
        </w:rPr>
        <w:t>ver</w:t>
      </w:r>
      <w:r w:rsidR="0080618B">
        <w:rPr>
          <w:b/>
          <w:bCs/>
        </w:rPr>
        <w:t xml:space="preserve"> </w:t>
      </w:r>
      <w:r>
        <w:rPr>
          <w:b/>
          <w:bCs/>
        </w:rPr>
        <w:t>anexo</w:t>
      </w:r>
      <w:r w:rsidR="008A1AAF">
        <w:rPr>
          <w:b/>
          <w:bCs/>
        </w:rPr>
        <w:t xml:space="preserve"> 2</w:t>
      </w:r>
      <w:r>
        <w:rPr>
          <w:b/>
          <w:bCs/>
        </w:rPr>
        <w:t>)</w:t>
      </w:r>
    </w:p>
    <w:p w14:paraId="7CFCFE86" w14:textId="759DCBC0" w:rsidR="009E561A" w:rsidRPr="00C05544" w:rsidRDefault="00365BA0" w:rsidP="009E561A">
      <w:pPr>
        <w:spacing w:after="0" w:line="240" w:lineRule="auto"/>
        <w:jc w:val="both"/>
        <w:rPr>
          <w:rPrChange w:id="243" w:author="Laura Daniela Ordierez Zuniga" w:date="2026-06-26T09:45:00Z" w16du:dateUtc="2026-06-26T14:45:00Z">
            <w:rPr>
              <w:b/>
              <w:bCs/>
            </w:rPr>
          </w:rPrChange>
        </w:rPr>
      </w:pPr>
      <w:r w:rsidRPr="00C05544">
        <w:rPr>
          <w:rPrChange w:id="244" w:author="Laura Daniela Ordierez Zuniga" w:date="2026-06-26T09:45:00Z" w16du:dateUtc="2026-06-26T14:45:00Z">
            <w:rPr>
              <w:b/>
              <w:bCs/>
            </w:rPr>
          </w:rPrChange>
        </w:rPr>
        <w:t xml:space="preserve">Formato 1. </w:t>
      </w:r>
      <w:r w:rsidR="009E561A" w:rsidRPr="00C05544">
        <w:rPr>
          <w:rPrChange w:id="245" w:author="Laura Daniela Ordierez Zuniga" w:date="2026-06-26T09:45:00Z" w16du:dateUtc="2026-06-26T14:45:00Z">
            <w:rPr>
              <w:b/>
              <w:bCs/>
            </w:rPr>
          </w:rPrChange>
        </w:rPr>
        <w:t>Registro de Recepción de materia prima.</w:t>
      </w:r>
    </w:p>
    <w:p w14:paraId="506B765D" w14:textId="28DFB877" w:rsidR="00365BA0" w:rsidRPr="00C05544" w:rsidRDefault="009E561A" w:rsidP="009E561A">
      <w:pPr>
        <w:spacing w:after="0" w:line="240" w:lineRule="auto"/>
        <w:jc w:val="both"/>
        <w:rPr>
          <w:rPrChange w:id="246" w:author="Laura Daniela Ordierez Zuniga" w:date="2026-06-26T09:45:00Z" w16du:dateUtc="2026-06-26T14:45:00Z">
            <w:rPr>
              <w:b/>
              <w:bCs/>
            </w:rPr>
          </w:rPrChange>
        </w:rPr>
      </w:pPr>
      <w:r w:rsidRPr="00C05544">
        <w:rPr>
          <w:rPrChange w:id="247" w:author="Laura Daniela Ordierez Zuniga" w:date="2026-06-26T09:45:00Z" w16du:dateUtc="2026-06-26T14:45:00Z">
            <w:rPr>
              <w:b/>
              <w:bCs/>
            </w:rPr>
          </w:rPrChange>
        </w:rPr>
        <w:t xml:space="preserve">Formato 2. </w:t>
      </w:r>
      <w:r w:rsidR="00365BA0" w:rsidRPr="00C05544">
        <w:rPr>
          <w:rPrChange w:id="248" w:author="Laura Daniela Ordierez Zuniga" w:date="2026-06-26T09:45:00Z" w16du:dateUtc="2026-06-26T14:45:00Z">
            <w:rPr>
              <w:b/>
              <w:bCs/>
            </w:rPr>
          </w:rPrChange>
        </w:rPr>
        <w:t xml:space="preserve">Registro de </w:t>
      </w:r>
      <w:r w:rsidR="0080618B" w:rsidRPr="00C05544">
        <w:rPr>
          <w:rPrChange w:id="249" w:author="Laura Daniela Ordierez Zuniga" w:date="2026-06-26T09:45:00Z" w16du:dateUtc="2026-06-26T14:45:00Z">
            <w:rPr>
              <w:b/>
              <w:bCs/>
            </w:rPr>
          </w:rPrChange>
        </w:rPr>
        <w:t>la trazabilidad de la materia prima.</w:t>
      </w:r>
    </w:p>
    <w:p w14:paraId="45A8B303" w14:textId="0B52EA5F" w:rsidR="00365BA0" w:rsidRPr="00C05544" w:rsidRDefault="00365BA0" w:rsidP="009E561A">
      <w:pPr>
        <w:spacing w:after="0" w:line="240" w:lineRule="auto"/>
        <w:jc w:val="both"/>
        <w:rPr>
          <w:rPrChange w:id="250" w:author="Laura Daniela Ordierez Zuniga" w:date="2026-06-26T09:45:00Z" w16du:dateUtc="2026-06-26T14:45:00Z">
            <w:rPr>
              <w:b/>
              <w:bCs/>
            </w:rPr>
          </w:rPrChange>
        </w:rPr>
      </w:pPr>
      <w:r w:rsidRPr="00C05544">
        <w:rPr>
          <w:rPrChange w:id="251" w:author="Laura Daniela Ordierez Zuniga" w:date="2026-06-26T09:45:00Z" w16du:dateUtc="2026-06-26T14:45:00Z">
            <w:rPr>
              <w:b/>
              <w:bCs/>
            </w:rPr>
          </w:rPrChange>
        </w:rPr>
        <w:t xml:space="preserve">Formato </w:t>
      </w:r>
      <w:r w:rsidR="009E561A" w:rsidRPr="00C05544">
        <w:rPr>
          <w:rPrChange w:id="252" w:author="Laura Daniela Ordierez Zuniga" w:date="2026-06-26T09:45:00Z" w16du:dateUtc="2026-06-26T14:45:00Z">
            <w:rPr>
              <w:b/>
              <w:bCs/>
            </w:rPr>
          </w:rPrChange>
        </w:rPr>
        <w:t>3</w:t>
      </w:r>
      <w:r w:rsidRPr="00C05544">
        <w:rPr>
          <w:rPrChange w:id="253" w:author="Laura Daniela Ordierez Zuniga" w:date="2026-06-26T09:45:00Z" w16du:dateUtc="2026-06-26T14:45:00Z">
            <w:rPr>
              <w:b/>
              <w:bCs/>
            </w:rPr>
          </w:rPrChange>
        </w:rPr>
        <w:t xml:space="preserve">. Registro de </w:t>
      </w:r>
      <w:r w:rsidR="0080618B" w:rsidRPr="00C05544">
        <w:rPr>
          <w:rPrChange w:id="254" w:author="Laura Daniela Ordierez Zuniga" w:date="2026-06-26T09:45:00Z" w16du:dateUtc="2026-06-26T14:45:00Z">
            <w:rPr>
              <w:b/>
              <w:bCs/>
            </w:rPr>
          </w:rPrChange>
        </w:rPr>
        <w:t>control de proceso de secado.</w:t>
      </w:r>
    </w:p>
    <w:p w14:paraId="73E86323" w14:textId="2776245F" w:rsidR="00365BA0" w:rsidRPr="00C05544" w:rsidRDefault="00365BA0" w:rsidP="009E561A">
      <w:pPr>
        <w:spacing w:after="0" w:line="240" w:lineRule="auto"/>
        <w:jc w:val="both"/>
        <w:rPr>
          <w:rPrChange w:id="255" w:author="Laura Daniela Ordierez Zuniga" w:date="2026-06-26T09:45:00Z" w16du:dateUtc="2026-06-26T14:45:00Z">
            <w:rPr>
              <w:b/>
              <w:bCs/>
            </w:rPr>
          </w:rPrChange>
        </w:rPr>
      </w:pPr>
      <w:r w:rsidRPr="00C05544">
        <w:rPr>
          <w:rPrChange w:id="256" w:author="Laura Daniela Ordierez Zuniga" w:date="2026-06-26T09:45:00Z" w16du:dateUtc="2026-06-26T14:45:00Z">
            <w:rPr>
              <w:b/>
              <w:bCs/>
            </w:rPr>
          </w:rPrChange>
        </w:rPr>
        <w:t xml:space="preserve">Formato </w:t>
      </w:r>
      <w:r w:rsidR="009E561A" w:rsidRPr="00C05544">
        <w:rPr>
          <w:rPrChange w:id="257" w:author="Laura Daniela Ordierez Zuniga" w:date="2026-06-26T09:45:00Z" w16du:dateUtc="2026-06-26T14:45:00Z">
            <w:rPr>
              <w:b/>
              <w:bCs/>
            </w:rPr>
          </w:rPrChange>
        </w:rPr>
        <w:t>4</w:t>
      </w:r>
      <w:r w:rsidRPr="00C05544">
        <w:rPr>
          <w:rPrChange w:id="258" w:author="Laura Daniela Ordierez Zuniga" w:date="2026-06-26T09:45:00Z" w16du:dateUtc="2026-06-26T14:45:00Z">
            <w:rPr>
              <w:b/>
              <w:bCs/>
            </w:rPr>
          </w:rPrChange>
        </w:rPr>
        <w:t xml:space="preserve">. Registro de </w:t>
      </w:r>
      <w:r w:rsidR="0080618B" w:rsidRPr="00C05544">
        <w:rPr>
          <w:rPrChange w:id="259" w:author="Laura Daniela Ordierez Zuniga" w:date="2026-06-26T09:45:00Z" w16du:dateUtc="2026-06-26T14:45:00Z">
            <w:rPr>
              <w:b/>
              <w:bCs/>
            </w:rPr>
          </w:rPrChange>
        </w:rPr>
        <w:t xml:space="preserve">limpieza y desinfección </w:t>
      </w:r>
    </w:p>
    <w:p w14:paraId="353028E1" w14:textId="0D434326" w:rsidR="00365BA0" w:rsidRPr="00C05544" w:rsidRDefault="00365BA0" w:rsidP="009E561A">
      <w:pPr>
        <w:spacing w:after="0" w:line="240" w:lineRule="auto"/>
        <w:jc w:val="both"/>
        <w:rPr>
          <w:rPrChange w:id="260" w:author="Laura Daniela Ordierez Zuniga" w:date="2026-06-26T09:45:00Z" w16du:dateUtc="2026-06-26T14:45:00Z">
            <w:rPr>
              <w:b/>
              <w:bCs/>
            </w:rPr>
          </w:rPrChange>
        </w:rPr>
      </w:pPr>
      <w:r w:rsidRPr="00C05544">
        <w:rPr>
          <w:rPrChange w:id="261" w:author="Laura Daniela Ordierez Zuniga" w:date="2026-06-26T09:45:00Z" w16du:dateUtc="2026-06-26T14:45:00Z">
            <w:rPr>
              <w:b/>
              <w:bCs/>
            </w:rPr>
          </w:rPrChange>
        </w:rPr>
        <w:t xml:space="preserve">Formato </w:t>
      </w:r>
      <w:r w:rsidR="009E561A" w:rsidRPr="00C05544">
        <w:rPr>
          <w:rPrChange w:id="262" w:author="Laura Daniela Ordierez Zuniga" w:date="2026-06-26T09:45:00Z" w16du:dateUtc="2026-06-26T14:45:00Z">
            <w:rPr>
              <w:b/>
              <w:bCs/>
            </w:rPr>
          </w:rPrChange>
        </w:rPr>
        <w:t>5</w:t>
      </w:r>
      <w:r w:rsidRPr="00C05544">
        <w:rPr>
          <w:rPrChange w:id="263" w:author="Laura Daniela Ordierez Zuniga" w:date="2026-06-26T09:45:00Z" w16du:dateUtc="2026-06-26T14:45:00Z">
            <w:rPr>
              <w:b/>
              <w:bCs/>
            </w:rPr>
          </w:rPrChange>
        </w:rPr>
        <w:t xml:space="preserve">. Registro de </w:t>
      </w:r>
      <w:r w:rsidR="0080618B" w:rsidRPr="00C05544">
        <w:rPr>
          <w:rPrChange w:id="264" w:author="Laura Daniela Ordierez Zuniga" w:date="2026-06-26T09:45:00Z" w16du:dateUtc="2026-06-26T14:45:00Z">
            <w:rPr>
              <w:b/>
              <w:bCs/>
            </w:rPr>
          </w:rPrChange>
        </w:rPr>
        <w:t xml:space="preserve">mantenimiento </w:t>
      </w:r>
      <w:r w:rsidR="009E561A" w:rsidRPr="00C05544">
        <w:rPr>
          <w:rPrChange w:id="265" w:author="Laura Daniela Ordierez Zuniga" w:date="2026-06-26T09:45:00Z" w16du:dateUtc="2026-06-26T14:45:00Z">
            <w:rPr>
              <w:b/>
              <w:bCs/>
            </w:rPr>
          </w:rPrChange>
        </w:rPr>
        <w:t>d</w:t>
      </w:r>
      <w:r w:rsidR="0080618B" w:rsidRPr="00C05544">
        <w:rPr>
          <w:rPrChange w:id="266" w:author="Laura Daniela Ordierez Zuniga" w:date="2026-06-26T09:45:00Z" w16du:dateUtc="2026-06-26T14:45:00Z">
            <w:rPr>
              <w:b/>
              <w:bCs/>
            </w:rPr>
          </w:rPrChange>
        </w:rPr>
        <w:t>e infraestructura</w:t>
      </w:r>
    </w:p>
    <w:p w14:paraId="6749021A" w14:textId="5391F608" w:rsidR="0080618B" w:rsidRPr="00C05544" w:rsidRDefault="0080618B" w:rsidP="009E561A">
      <w:pPr>
        <w:spacing w:after="0" w:line="240" w:lineRule="auto"/>
        <w:jc w:val="both"/>
        <w:rPr>
          <w:rPrChange w:id="267" w:author="Laura Daniela Ordierez Zuniga" w:date="2026-06-26T09:45:00Z" w16du:dateUtc="2026-06-26T14:45:00Z">
            <w:rPr>
              <w:b/>
              <w:bCs/>
            </w:rPr>
          </w:rPrChange>
        </w:rPr>
      </w:pPr>
      <w:r w:rsidRPr="00C05544">
        <w:rPr>
          <w:rPrChange w:id="268" w:author="Laura Daniela Ordierez Zuniga" w:date="2026-06-26T09:45:00Z" w16du:dateUtc="2026-06-26T14:45:00Z">
            <w:rPr>
              <w:b/>
              <w:bCs/>
            </w:rPr>
          </w:rPrChange>
        </w:rPr>
        <w:t xml:space="preserve">Formato </w:t>
      </w:r>
      <w:r w:rsidR="009E561A" w:rsidRPr="00C05544">
        <w:rPr>
          <w:rPrChange w:id="269" w:author="Laura Daniela Ordierez Zuniga" w:date="2026-06-26T09:45:00Z" w16du:dateUtc="2026-06-26T14:45:00Z">
            <w:rPr>
              <w:b/>
              <w:bCs/>
            </w:rPr>
          </w:rPrChange>
        </w:rPr>
        <w:t>6</w:t>
      </w:r>
      <w:r w:rsidRPr="00C05544">
        <w:rPr>
          <w:rPrChange w:id="270" w:author="Laura Daniela Ordierez Zuniga" w:date="2026-06-26T09:45:00Z" w16du:dateUtc="2026-06-26T14:45:00Z">
            <w:rPr>
              <w:b/>
              <w:bCs/>
            </w:rPr>
          </w:rPrChange>
        </w:rPr>
        <w:t>. Registro de Control de plagas</w:t>
      </w:r>
    </w:p>
    <w:p w14:paraId="1DB81D4E" w14:textId="6E6F3CA0" w:rsidR="00365BA0" w:rsidRPr="00C05544" w:rsidRDefault="00365BA0" w:rsidP="009E561A">
      <w:pPr>
        <w:spacing w:after="0" w:line="240" w:lineRule="auto"/>
        <w:jc w:val="both"/>
        <w:rPr>
          <w:rPrChange w:id="271" w:author="Laura Daniela Ordierez Zuniga" w:date="2026-06-26T09:45:00Z" w16du:dateUtc="2026-06-26T14:45:00Z">
            <w:rPr>
              <w:b/>
              <w:bCs/>
            </w:rPr>
          </w:rPrChange>
        </w:rPr>
      </w:pPr>
      <w:r w:rsidRPr="00C05544">
        <w:rPr>
          <w:rPrChange w:id="272" w:author="Laura Daniela Ordierez Zuniga" w:date="2026-06-26T09:45:00Z" w16du:dateUtc="2026-06-26T14:45:00Z">
            <w:rPr>
              <w:b/>
              <w:bCs/>
            </w:rPr>
          </w:rPrChange>
        </w:rPr>
        <w:t xml:space="preserve">Formato </w:t>
      </w:r>
      <w:r w:rsidR="009E561A" w:rsidRPr="00C05544">
        <w:rPr>
          <w:rPrChange w:id="273" w:author="Laura Daniela Ordierez Zuniga" w:date="2026-06-26T09:45:00Z" w16du:dateUtc="2026-06-26T14:45:00Z">
            <w:rPr>
              <w:b/>
              <w:bCs/>
            </w:rPr>
          </w:rPrChange>
        </w:rPr>
        <w:t>7</w:t>
      </w:r>
      <w:r w:rsidRPr="00C05544">
        <w:rPr>
          <w:rPrChange w:id="274" w:author="Laura Daniela Ordierez Zuniga" w:date="2026-06-26T09:45:00Z" w16du:dateUtc="2026-06-26T14:45:00Z">
            <w:rPr>
              <w:b/>
              <w:bCs/>
            </w:rPr>
          </w:rPrChange>
        </w:rPr>
        <w:t>. Registro de capacitaciones</w:t>
      </w:r>
      <w:r w:rsidR="00916744" w:rsidRPr="00C05544">
        <w:rPr>
          <w:rPrChange w:id="275" w:author="Laura Daniela Ordierez Zuniga" w:date="2026-06-26T09:45:00Z" w16du:dateUtc="2026-06-26T14:45:00Z">
            <w:rPr>
              <w:b/>
              <w:bCs/>
            </w:rPr>
          </w:rPrChange>
        </w:rPr>
        <w:t>.</w:t>
      </w:r>
    </w:p>
    <w:p w14:paraId="0872C3AF" w14:textId="0CEA5A67" w:rsidR="0080618B" w:rsidRPr="00C05544" w:rsidRDefault="0080618B" w:rsidP="009E561A">
      <w:pPr>
        <w:spacing w:after="0" w:line="240" w:lineRule="auto"/>
        <w:jc w:val="both"/>
        <w:rPr>
          <w:rPrChange w:id="276" w:author="Laura Daniela Ordierez Zuniga" w:date="2026-06-26T09:45:00Z" w16du:dateUtc="2026-06-26T14:45:00Z">
            <w:rPr>
              <w:b/>
              <w:bCs/>
            </w:rPr>
          </w:rPrChange>
        </w:rPr>
      </w:pPr>
      <w:r w:rsidRPr="00C05544">
        <w:rPr>
          <w:rPrChange w:id="277" w:author="Laura Daniela Ordierez Zuniga" w:date="2026-06-26T09:45:00Z" w16du:dateUtc="2026-06-26T14:45:00Z">
            <w:rPr>
              <w:b/>
              <w:bCs/>
            </w:rPr>
          </w:rPrChange>
        </w:rPr>
        <w:t xml:space="preserve">Formato </w:t>
      </w:r>
      <w:r w:rsidR="009E561A" w:rsidRPr="00C05544">
        <w:rPr>
          <w:rPrChange w:id="278" w:author="Laura Daniela Ordierez Zuniga" w:date="2026-06-26T09:45:00Z" w16du:dateUtc="2026-06-26T14:45:00Z">
            <w:rPr>
              <w:b/>
              <w:bCs/>
            </w:rPr>
          </w:rPrChange>
        </w:rPr>
        <w:t>8</w:t>
      </w:r>
      <w:r w:rsidRPr="00C05544">
        <w:rPr>
          <w:rPrChange w:id="279" w:author="Laura Daniela Ordierez Zuniga" w:date="2026-06-26T09:45:00Z" w16du:dateUtc="2026-06-26T14:45:00Z">
            <w:rPr>
              <w:b/>
              <w:bCs/>
            </w:rPr>
          </w:rPrChange>
        </w:rPr>
        <w:t>. Registro de almacenamiento de producto.</w:t>
      </w:r>
    </w:p>
    <w:p w14:paraId="0B2A47AA" w14:textId="54DDD8A1" w:rsidR="0080618B" w:rsidRPr="00C05544" w:rsidRDefault="0080618B" w:rsidP="009E561A">
      <w:pPr>
        <w:spacing w:after="0" w:line="240" w:lineRule="auto"/>
        <w:jc w:val="both"/>
        <w:rPr>
          <w:rPrChange w:id="280" w:author="Laura Daniela Ordierez Zuniga" w:date="2026-06-26T09:45:00Z" w16du:dateUtc="2026-06-26T14:45:00Z">
            <w:rPr>
              <w:b/>
              <w:bCs/>
            </w:rPr>
          </w:rPrChange>
        </w:rPr>
      </w:pPr>
      <w:r w:rsidRPr="00C05544">
        <w:rPr>
          <w:rPrChange w:id="281" w:author="Laura Daniela Ordierez Zuniga" w:date="2026-06-26T09:45:00Z" w16du:dateUtc="2026-06-26T14:45:00Z">
            <w:rPr>
              <w:b/>
              <w:bCs/>
            </w:rPr>
          </w:rPrChange>
        </w:rPr>
        <w:t xml:space="preserve">Formato </w:t>
      </w:r>
      <w:r w:rsidR="009E561A" w:rsidRPr="00C05544">
        <w:rPr>
          <w:rPrChange w:id="282" w:author="Laura Daniela Ordierez Zuniga" w:date="2026-06-26T09:45:00Z" w16du:dateUtc="2026-06-26T14:45:00Z">
            <w:rPr>
              <w:b/>
              <w:bCs/>
            </w:rPr>
          </w:rPrChange>
        </w:rPr>
        <w:t>9</w:t>
      </w:r>
      <w:r w:rsidRPr="00C05544">
        <w:rPr>
          <w:rPrChange w:id="283" w:author="Laura Daniela Ordierez Zuniga" w:date="2026-06-26T09:45:00Z" w16du:dateUtc="2026-06-26T14:45:00Z">
            <w:rPr>
              <w:b/>
              <w:bCs/>
            </w:rPr>
          </w:rPrChange>
        </w:rPr>
        <w:t>. Registro de comercialización</w:t>
      </w:r>
      <w:r w:rsidR="00E1644C" w:rsidRPr="00C05544">
        <w:rPr>
          <w:rPrChange w:id="284" w:author="Laura Daniela Ordierez Zuniga" w:date="2026-06-26T09:45:00Z" w16du:dateUtc="2026-06-26T14:45:00Z">
            <w:rPr>
              <w:b/>
              <w:bCs/>
            </w:rPr>
          </w:rPrChange>
        </w:rPr>
        <w:t xml:space="preserve"> y despacho</w:t>
      </w:r>
      <w:r w:rsidRPr="00C05544">
        <w:rPr>
          <w:rPrChange w:id="285" w:author="Laura Daniela Ordierez Zuniga" w:date="2026-06-26T09:45:00Z" w16du:dateUtc="2026-06-26T14:45:00Z">
            <w:rPr>
              <w:b/>
              <w:bCs/>
            </w:rPr>
          </w:rPrChange>
        </w:rPr>
        <w:t>.</w:t>
      </w:r>
    </w:p>
    <w:p w14:paraId="702F265C" w14:textId="23E9E46A" w:rsidR="0080618B" w:rsidRPr="00C05544" w:rsidRDefault="0080618B" w:rsidP="009E561A">
      <w:pPr>
        <w:spacing w:after="0" w:line="240" w:lineRule="auto"/>
        <w:jc w:val="both"/>
        <w:rPr>
          <w:rPrChange w:id="286" w:author="Laura Daniela Ordierez Zuniga" w:date="2026-06-26T09:45:00Z" w16du:dateUtc="2026-06-26T14:45:00Z">
            <w:rPr>
              <w:b/>
              <w:bCs/>
            </w:rPr>
          </w:rPrChange>
        </w:rPr>
      </w:pPr>
      <w:r w:rsidRPr="00C05544">
        <w:rPr>
          <w:rPrChange w:id="287" w:author="Laura Daniela Ordierez Zuniga" w:date="2026-06-26T09:45:00Z" w16du:dateUtc="2026-06-26T14:45:00Z">
            <w:rPr>
              <w:b/>
              <w:bCs/>
            </w:rPr>
          </w:rPrChange>
        </w:rPr>
        <w:t xml:space="preserve">Formato </w:t>
      </w:r>
      <w:r w:rsidR="009E561A" w:rsidRPr="00C05544">
        <w:rPr>
          <w:rPrChange w:id="288" w:author="Laura Daniela Ordierez Zuniga" w:date="2026-06-26T09:45:00Z" w16du:dateUtc="2026-06-26T14:45:00Z">
            <w:rPr>
              <w:b/>
              <w:bCs/>
            </w:rPr>
          </w:rPrChange>
        </w:rPr>
        <w:t>10</w:t>
      </w:r>
      <w:r w:rsidRPr="00C05544">
        <w:rPr>
          <w:rPrChange w:id="289" w:author="Laura Daniela Ordierez Zuniga" w:date="2026-06-26T09:45:00Z" w16du:dateUtc="2026-06-26T14:45:00Z">
            <w:rPr>
              <w:b/>
              <w:bCs/>
            </w:rPr>
          </w:rPrChange>
        </w:rPr>
        <w:t>. Registro de control de etiqueta.</w:t>
      </w:r>
    </w:p>
    <w:p w14:paraId="61A68C97" w14:textId="0B319A53" w:rsidR="00E1644C" w:rsidRPr="00C05544" w:rsidRDefault="00E1644C" w:rsidP="009E561A">
      <w:pPr>
        <w:spacing w:after="0" w:line="240" w:lineRule="auto"/>
        <w:jc w:val="both"/>
        <w:rPr>
          <w:rPrChange w:id="290" w:author="Laura Daniela Ordierez Zuniga" w:date="2026-06-26T09:45:00Z" w16du:dateUtc="2026-06-26T14:45:00Z">
            <w:rPr>
              <w:b/>
              <w:bCs/>
            </w:rPr>
          </w:rPrChange>
        </w:rPr>
      </w:pPr>
      <w:r w:rsidRPr="00C05544">
        <w:rPr>
          <w:rPrChange w:id="291" w:author="Laura Daniela Ordierez Zuniga" w:date="2026-06-26T09:45:00Z" w16du:dateUtc="2026-06-26T14:45:00Z">
            <w:rPr>
              <w:b/>
              <w:bCs/>
            </w:rPr>
          </w:rPrChange>
        </w:rPr>
        <w:t>Formato 11. Ficha técnica de producto.</w:t>
      </w:r>
    </w:p>
    <w:p w14:paraId="509E904D" w14:textId="77777777" w:rsidR="00916744" w:rsidRDefault="00916744" w:rsidP="004C53E2">
      <w:pPr>
        <w:pStyle w:val="Ttulo1"/>
      </w:pPr>
    </w:p>
    <w:p w14:paraId="37CB1BA6" w14:textId="77777777" w:rsidR="008A1AAF" w:rsidRPr="008A1AAF" w:rsidRDefault="008A1AAF" w:rsidP="008A1AAF"/>
    <w:p w14:paraId="6E12C45F" w14:textId="28B176B7" w:rsidR="00916744" w:rsidRDefault="003F7BCE" w:rsidP="004C53E2">
      <w:pPr>
        <w:pStyle w:val="Ttulo1"/>
        <w:numPr>
          <w:ilvl w:val="0"/>
          <w:numId w:val="23"/>
        </w:numPr>
        <w:jc w:val="center"/>
      </w:pPr>
      <w:bookmarkStart w:id="292" w:name="_Toc233026910"/>
      <w:r>
        <w:t>REFERENCIAS</w:t>
      </w:r>
      <w:bookmarkEnd w:id="292"/>
    </w:p>
    <w:p w14:paraId="7C1C7B50" w14:textId="77777777" w:rsidR="00F33045" w:rsidRDefault="00F33045" w:rsidP="00F33045">
      <w:pPr>
        <w:pStyle w:val="Prrafodelista"/>
      </w:pPr>
    </w:p>
    <w:p w14:paraId="6BB39D94" w14:textId="22C7B09F" w:rsidR="00F33045" w:rsidRDefault="00F33045" w:rsidP="00F33045">
      <w:pPr>
        <w:pStyle w:val="Prrafodelista"/>
        <w:numPr>
          <w:ilvl w:val="0"/>
          <w:numId w:val="42"/>
        </w:numPr>
        <w:spacing w:before="100" w:beforeAutospacing="1" w:after="100" w:afterAutospacing="1" w:line="240" w:lineRule="auto"/>
        <w:jc w:val="both"/>
      </w:pPr>
      <w:r w:rsidRPr="00F33045">
        <w:t>Colombia. Presidencia de la República</w:t>
      </w:r>
      <w:r w:rsidRPr="00F33045">
        <w:rPr>
          <w:b/>
          <w:bCs/>
        </w:rPr>
        <w:t>.</w:t>
      </w:r>
      <w:r w:rsidRPr="00F33045">
        <w:t xml:space="preserve"> (2018). </w:t>
      </w:r>
      <w:r w:rsidRPr="00F33045">
        <w:rPr>
          <w:i/>
          <w:iCs/>
        </w:rPr>
        <w:t>Decreto 1156 de 2018, por el cual se reglamenta el régimen de registro sanitario, control de calidad, vigilancia de las preparaciones farmacéuticas con base en plantas medicinales y de los productos fitoterapéuticos, y se dictan otras disposiciones</w:t>
      </w:r>
      <w:r w:rsidRPr="00F33045">
        <w:t>. Diario Oficial de la República de Colombia</w:t>
      </w:r>
      <w:r w:rsidR="001316A8">
        <w:t>.</w:t>
      </w:r>
    </w:p>
    <w:p w14:paraId="18951F42" w14:textId="77777777" w:rsidR="001316A8" w:rsidRDefault="001316A8" w:rsidP="001316A8">
      <w:pPr>
        <w:pStyle w:val="Prrafodelista"/>
        <w:spacing w:before="100" w:beforeAutospacing="1" w:after="100" w:afterAutospacing="1" w:line="240" w:lineRule="auto"/>
        <w:jc w:val="both"/>
      </w:pPr>
    </w:p>
    <w:p w14:paraId="72264DE9" w14:textId="7225CE9C" w:rsidR="001316A8" w:rsidRDefault="001316A8" w:rsidP="00F33045">
      <w:pPr>
        <w:pStyle w:val="Prrafodelista"/>
        <w:numPr>
          <w:ilvl w:val="0"/>
          <w:numId w:val="42"/>
        </w:numPr>
        <w:spacing w:before="100" w:beforeAutospacing="1" w:after="100" w:afterAutospacing="1" w:line="240" w:lineRule="auto"/>
        <w:jc w:val="both"/>
      </w:pPr>
      <w:r w:rsidRPr="001316A8">
        <w:t>Congreso de la República de Colombia. (1979, 24 de enero). Ley 9 de 1979. Por la cual se dictan medidas sanitarias. Diario Oficial No. 35.308. https://www.funcionpublica.gov.co/eva/gestornormativo/norma.php?i=1177</w:t>
      </w:r>
    </w:p>
    <w:p w14:paraId="4FB19ABF" w14:textId="77777777" w:rsidR="00F33045" w:rsidRDefault="00F33045" w:rsidP="00F33045">
      <w:pPr>
        <w:pStyle w:val="Prrafodelista"/>
        <w:spacing w:before="100" w:beforeAutospacing="1" w:after="100" w:afterAutospacing="1" w:line="240" w:lineRule="auto"/>
        <w:jc w:val="both"/>
      </w:pPr>
    </w:p>
    <w:p w14:paraId="352B831A" w14:textId="1F35029A" w:rsidR="00F33045" w:rsidRPr="005539ED" w:rsidRDefault="00F33045" w:rsidP="00F33045">
      <w:pPr>
        <w:pStyle w:val="Prrafodelista"/>
        <w:numPr>
          <w:ilvl w:val="0"/>
          <w:numId w:val="42"/>
        </w:numPr>
        <w:spacing w:before="100" w:beforeAutospacing="1" w:after="100" w:afterAutospacing="1" w:line="240" w:lineRule="auto"/>
        <w:jc w:val="both"/>
        <w:rPr>
          <w:lang w:val="en-US"/>
        </w:rPr>
      </w:pPr>
      <w:r w:rsidRPr="00F33045">
        <w:t xml:space="preserve">El-Sebaii, A. A., &amp; Shalaby, S. M. (2012). </w:t>
      </w:r>
      <w:r w:rsidRPr="005539ED">
        <w:rPr>
          <w:lang w:val="en-US"/>
        </w:rPr>
        <w:t xml:space="preserve">Solar drying of agricultural products: A review. Renewable and Sustainable Energy Reviews, 16(1), 37-43. </w:t>
      </w:r>
      <w:hyperlink r:id="rId34" w:tgtFrame="_blank" w:history="1">
        <w:r w:rsidRPr="005539ED">
          <w:rPr>
            <w:rStyle w:val="Hipervnculo"/>
            <w:lang w:val="en-US"/>
          </w:rPr>
          <w:t>https://doi.org/10.1016/j.rser.2011.07.134</w:t>
        </w:r>
      </w:hyperlink>
    </w:p>
    <w:p w14:paraId="05C7B0BC" w14:textId="77777777" w:rsidR="00F33045" w:rsidRPr="005539ED" w:rsidRDefault="00F33045" w:rsidP="00F33045">
      <w:pPr>
        <w:pStyle w:val="Prrafodelista"/>
        <w:spacing w:before="100" w:beforeAutospacing="1" w:after="100" w:afterAutospacing="1" w:line="240" w:lineRule="auto"/>
        <w:jc w:val="both"/>
        <w:rPr>
          <w:lang w:val="en-US"/>
        </w:rPr>
      </w:pPr>
    </w:p>
    <w:p w14:paraId="6F3E53E9" w14:textId="77777777" w:rsidR="00CC0C92" w:rsidRDefault="00F33045" w:rsidP="00CC0C92">
      <w:pPr>
        <w:pStyle w:val="Prrafodelista"/>
        <w:numPr>
          <w:ilvl w:val="0"/>
          <w:numId w:val="42"/>
        </w:numPr>
        <w:spacing w:before="100" w:beforeAutospacing="1" w:after="100" w:afterAutospacing="1" w:line="240" w:lineRule="auto"/>
        <w:jc w:val="both"/>
        <w:rPr>
          <w:rFonts w:ascii="Arial" w:hAnsi="Arial" w:cs="Arial"/>
          <w:bCs/>
        </w:rPr>
      </w:pPr>
      <w:r w:rsidRPr="003F7BCE">
        <w:rPr>
          <w:rFonts w:ascii="Arial" w:hAnsi="Arial" w:cs="Arial"/>
          <w:bCs/>
        </w:rPr>
        <w:lastRenderedPageBreak/>
        <w:t>Instituto Colombiano Agropecuario. (2020). Resolución 30021 de 2017, por medio de la cual se establecen los requisitos para la certificación en Buenas Prácticas Agrícolas en la producción primaria de vegetales y otras especies para consumo humano. Bogotá, Colombia: ICA.</w:t>
      </w:r>
    </w:p>
    <w:p w14:paraId="45260915" w14:textId="77777777" w:rsidR="00CC0C92" w:rsidRDefault="00CC0C92" w:rsidP="00CC0C92">
      <w:pPr>
        <w:pStyle w:val="Prrafodelista"/>
      </w:pPr>
    </w:p>
    <w:p w14:paraId="543EABD7" w14:textId="241FB3B8" w:rsidR="00F33045" w:rsidRPr="00CC0C92" w:rsidRDefault="00F33045" w:rsidP="00CC0C92">
      <w:pPr>
        <w:pStyle w:val="Prrafodelista"/>
        <w:numPr>
          <w:ilvl w:val="0"/>
          <w:numId w:val="42"/>
        </w:numPr>
        <w:spacing w:before="100" w:beforeAutospacing="1" w:after="100" w:afterAutospacing="1" w:line="240" w:lineRule="auto"/>
        <w:jc w:val="both"/>
        <w:rPr>
          <w:rFonts w:ascii="Arial" w:hAnsi="Arial" w:cs="Arial"/>
          <w:bCs/>
        </w:rPr>
      </w:pPr>
      <w:r w:rsidRPr="00EA24E8">
        <w:t xml:space="preserve">Ministerio de Salud y Protección Social. (2013, 22 de julio). </w:t>
      </w:r>
      <w:r w:rsidRPr="00CC0C92">
        <w:rPr>
          <w:i/>
          <w:iCs/>
        </w:rPr>
        <w:t>Resolución 2674 de 2013, por la cual se reglamenta el artículo 126 del Decreto Ley 019 de 2012 y se dictan otras disposiciones</w:t>
      </w:r>
      <w:r w:rsidRPr="00EA24E8">
        <w:t>. Diario Oficial de la República de Colombia.</w:t>
      </w:r>
    </w:p>
    <w:p w14:paraId="624F7346" w14:textId="77777777" w:rsidR="00F33045" w:rsidRPr="00F33045" w:rsidRDefault="00F33045" w:rsidP="00F33045">
      <w:pPr>
        <w:pStyle w:val="Prrafodelista"/>
        <w:spacing w:before="100" w:beforeAutospacing="1" w:after="100" w:afterAutospacing="1" w:line="240" w:lineRule="auto"/>
        <w:jc w:val="both"/>
      </w:pPr>
    </w:p>
    <w:p w14:paraId="754A62FE" w14:textId="37E69F62" w:rsidR="00EA24E8" w:rsidRDefault="00EA24E8" w:rsidP="00F33045">
      <w:pPr>
        <w:pStyle w:val="Prrafodelista"/>
        <w:numPr>
          <w:ilvl w:val="0"/>
          <w:numId w:val="40"/>
        </w:numPr>
        <w:spacing w:before="100" w:beforeAutospacing="1" w:after="100" w:afterAutospacing="1" w:line="240" w:lineRule="auto"/>
        <w:jc w:val="both"/>
        <w:rPr>
          <w:bCs/>
        </w:rPr>
      </w:pPr>
      <w:r w:rsidRPr="005539ED">
        <w:rPr>
          <w:bCs/>
          <w:lang w:val="pt-BR"/>
        </w:rPr>
        <w:t xml:space="preserve">Rao, T. S. S. B., &amp; Murugan, S. (2021). </w:t>
      </w:r>
      <w:r w:rsidRPr="005539ED">
        <w:rPr>
          <w:bCs/>
          <w:i/>
          <w:iCs/>
          <w:lang w:val="en-US"/>
        </w:rPr>
        <w:t>Solar drying of medicinal herbs: A review</w:t>
      </w:r>
      <w:r w:rsidRPr="005539ED">
        <w:rPr>
          <w:bCs/>
          <w:lang w:val="en-US"/>
        </w:rPr>
        <w:t xml:space="preserve">. </w:t>
      </w:r>
      <w:r w:rsidRPr="00EA24E8">
        <w:rPr>
          <w:bCs/>
          <w:i/>
          <w:iCs/>
        </w:rPr>
        <w:t>Solar Energy, 223</w:t>
      </w:r>
      <w:r w:rsidRPr="00EA24E8">
        <w:rPr>
          <w:bCs/>
        </w:rPr>
        <w:t xml:space="preserve">, 415–436. </w:t>
      </w:r>
      <w:hyperlink r:id="rId35" w:history="1">
        <w:r w:rsidRPr="00EA24E8">
          <w:rPr>
            <w:rStyle w:val="Hipervnculo"/>
            <w:bCs/>
          </w:rPr>
          <w:t>https://doi.org/10.1016/j.solener.2021.05.065</w:t>
        </w:r>
      </w:hyperlink>
    </w:p>
    <w:p w14:paraId="4F0AA957" w14:textId="77777777" w:rsidR="00F33045" w:rsidRPr="00F33045" w:rsidRDefault="00F33045" w:rsidP="00F33045">
      <w:pPr>
        <w:pStyle w:val="Prrafodelista"/>
        <w:spacing w:before="100" w:beforeAutospacing="1" w:after="100" w:afterAutospacing="1" w:line="240" w:lineRule="auto"/>
        <w:jc w:val="both"/>
        <w:rPr>
          <w:bCs/>
        </w:rPr>
      </w:pPr>
    </w:p>
    <w:p w14:paraId="5C0635CA" w14:textId="1325B7D5" w:rsidR="00EA24E8" w:rsidRDefault="00EA24E8" w:rsidP="003F7BCE">
      <w:pPr>
        <w:pStyle w:val="Prrafodelista"/>
        <w:numPr>
          <w:ilvl w:val="0"/>
          <w:numId w:val="30"/>
        </w:numPr>
        <w:spacing w:before="100" w:beforeAutospacing="1" w:after="100" w:afterAutospacing="1" w:line="240" w:lineRule="auto"/>
        <w:jc w:val="both"/>
      </w:pPr>
      <w:r w:rsidRPr="00EA24E8">
        <w:t xml:space="preserve">Troyano Sánchez, D. L., Gutiérrez Vélez, L. A., Vidal Morcillo, M. G., Monroy Cabrera, J. M., &amp; Ortiz Nascon, J. W. (2025). </w:t>
      </w:r>
      <w:r w:rsidRPr="00EA24E8">
        <w:rPr>
          <w:i/>
          <w:iCs/>
        </w:rPr>
        <w:t>Análisis de admisibilidad sanitaria (recuperabilidad e inocuidad) para los productos priorizados elaborados con hoja de coca a partir de hoja seca/fresca en los resguardos de Toribío, San Francisco y Tacueyó (Cauca): Informe técnico</w:t>
      </w:r>
      <w:r w:rsidRPr="00EA24E8">
        <w:t>. Servicio Nacional de Aprendizaje (SENA), Centro de Comercio y Servicios – Regional Cauca.</w:t>
      </w:r>
    </w:p>
    <w:p w14:paraId="1B6148C8" w14:textId="77777777" w:rsidR="003F7BCE" w:rsidRPr="00BA2B99" w:rsidRDefault="003F7BCE" w:rsidP="00365BA0">
      <w:pPr>
        <w:spacing w:before="100" w:beforeAutospacing="1" w:after="100" w:afterAutospacing="1" w:line="240" w:lineRule="auto"/>
        <w:jc w:val="both"/>
        <w:rPr>
          <w:rFonts w:ascii="Arial" w:eastAsia="Times New Roman" w:hAnsi="Arial" w:cs="Arial"/>
          <w:kern w:val="0"/>
          <w:lang w:eastAsia="es-CO"/>
          <w14:ligatures w14:val="none"/>
        </w:rPr>
      </w:pPr>
    </w:p>
    <w:sectPr w:rsidR="003F7BCE" w:rsidRPr="00BA2B99">
      <w:pgSz w:w="12240" w:h="15840"/>
      <w:pgMar w:top="1417" w:right="1701" w:bottom="1417"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4" w:author="Laura Daniela Ordierez Zuniga" w:date="2026-06-26T09:13:00Z" w:initials="LO">
    <w:p w14:paraId="5CF1664E" w14:textId="77777777" w:rsidR="005539ED" w:rsidRDefault="005539ED" w:rsidP="005539ED">
      <w:pPr>
        <w:pStyle w:val="Textocomentario"/>
      </w:pPr>
      <w:r>
        <w:rPr>
          <w:rStyle w:val="Refdecomentario"/>
        </w:rPr>
        <w:annotationRef/>
      </w:r>
      <w:r>
        <w:t>No creo necesario poner la imagen de lavado de manos</w:t>
      </w:r>
    </w:p>
  </w:comment>
  <w:comment w:id="151" w:author="Laura Daniela Ordierez Zuniga" w:date="2026-06-26T09:22:00Z" w:initials="LO">
    <w:p w14:paraId="4229870F" w14:textId="77777777" w:rsidR="00543824" w:rsidRDefault="00543824" w:rsidP="00543824">
      <w:pPr>
        <w:pStyle w:val="Textocomentario"/>
      </w:pPr>
      <w:r>
        <w:rPr>
          <w:rStyle w:val="Refdecomentario"/>
        </w:rPr>
        <w:annotationRef/>
      </w:r>
      <w:r>
        <w:t>Eso es de acuerdo con los estudios realizados el año pasado?? O viene de alguna referencia. Por favor explicar</w:t>
      </w:r>
    </w:p>
  </w:comment>
  <w:comment w:id="227" w:author="Laura Daniela Ordierez Zuniga" w:date="2026-06-26T09:44:00Z" w:initials="LO">
    <w:p w14:paraId="55854000" w14:textId="77777777" w:rsidR="007844B2" w:rsidRDefault="007844B2" w:rsidP="007844B2">
      <w:pPr>
        <w:pStyle w:val="Textocomentario"/>
      </w:pPr>
      <w:r>
        <w:rPr>
          <w:rStyle w:val="Refdecomentario"/>
        </w:rPr>
        <w:annotationRef/>
      </w:r>
      <w:r>
        <w:t>Tiene otro tipo de letra</w:t>
      </w:r>
    </w:p>
  </w:comment>
  <w:comment w:id="237" w:author="Laura Daniela Ordierez Zuniga" w:date="2026-06-26T09:44:00Z" w:initials="LO">
    <w:p w14:paraId="0ED4AD4E" w14:textId="77777777" w:rsidR="00C05544" w:rsidRDefault="00C05544" w:rsidP="00C05544">
      <w:pPr>
        <w:pStyle w:val="Textocomentario"/>
      </w:pPr>
      <w:r>
        <w:rPr>
          <w:rStyle w:val="Refdecomentario"/>
        </w:rPr>
        <w:annotationRef/>
      </w:r>
      <w:r>
        <w:t>Otro tipo de letra</w:t>
      </w:r>
    </w:p>
  </w:comment>
  <w:comment w:id="239" w:author="Laura Daniela Ordierez Zuniga" w:date="2026-06-26T09:45:00Z" w:initials="LO">
    <w:p w14:paraId="47C72D5F" w14:textId="77777777" w:rsidR="00C05544" w:rsidRDefault="00C05544" w:rsidP="00C05544">
      <w:pPr>
        <w:pStyle w:val="Textocomentario"/>
      </w:pPr>
      <w:r>
        <w:rPr>
          <w:rStyle w:val="Refdecomentario"/>
        </w:rPr>
        <w:annotationRef/>
      </w:r>
      <w:r>
        <w:t>Para que se dejan tantos espacios?? Antes de cada capitulo?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CF1664E" w15:done="0"/>
  <w15:commentEx w15:paraId="4229870F" w15:done="0"/>
  <w15:commentEx w15:paraId="55854000" w15:done="0"/>
  <w15:commentEx w15:paraId="0ED4AD4E" w15:done="0"/>
  <w15:commentEx w15:paraId="47C72D5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2D1D669" w16cex:dateUtc="2026-06-26T14:13:00Z"/>
  <w16cex:commentExtensible w16cex:durableId="2F646EB4" w16cex:dateUtc="2026-06-26T14:22:00Z"/>
  <w16cex:commentExtensible w16cex:durableId="5C573D1E" w16cex:dateUtc="2026-06-26T14:44:00Z"/>
  <w16cex:commentExtensible w16cex:durableId="683061F0" w16cex:dateUtc="2026-06-26T14:44:00Z"/>
  <w16cex:commentExtensible w16cex:durableId="4FD1D521" w16cex:dateUtc="2026-06-26T14: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CF1664E" w16cid:durableId="12D1D669"/>
  <w16cid:commentId w16cid:paraId="4229870F" w16cid:durableId="2F646EB4"/>
  <w16cid:commentId w16cid:paraId="55854000" w16cid:durableId="5C573D1E"/>
  <w16cid:commentId w16cid:paraId="0ED4AD4E" w16cid:durableId="683061F0"/>
  <w16cid:commentId w16cid:paraId="47C72D5F" w16cid:durableId="4FD1D52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DF4CF3" w14:textId="77777777" w:rsidR="00ED2D73" w:rsidRDefault="00ED2D73" w:rsidP="006C5D02">
      <w:pPr>
        <w:spacing w:after="0" w:line="240" w:lineRule="auto"/>
      </w:pPr>
      <w:r>
        <w:separator/>
      </w:r>
    </w:p>
  </w:endnote>
  <w:endnote w:type="continuationSeparator" w:id="0">
    <w:p w14:paraId="45438531" w14:textId="77777777" w:rsidR="00ED2D73" w:rsidRDefault="00ED2D73" w:rsidP="006C5D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54CA5E" w14:textId="77777777" w:rsidR="00ED2D73" w:rsidRDefault="00ED2D73" w:rsidP="006C5D02">
      <w:pPr>
        <w:spacing w:after="0" w:line="240" w:lineRule="auto"/>
      </w:pPr>
      <w:r>
        <w:separator/>
      </w:r>
    </w:p>
  </w:footnote>
  <w:footnote w:type="continuationSeparator" w:id="0">
    <w:p w14:paraId="56049EC1" w14:textId="77777777" w:rsidR="00ED2D73" w:rsidRDefault="00ED2D73" w:rsidP="006C5D0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61CC1"/>
    <w:multiLevelType w:val="hybridMultilevel"/>
    <w:tmpl w:val="8014E5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4903799"/>
    <w:multiLevelType w:val="multilevel"/>
    <w:tmpl w:val="73F874D0"/>
    <w:lvl w:ilvl="0">
      <w:start w:val="4"/>
      <w:numFmt w:val="decimal"/>
      <w:lvlText w:val="%1"/>
      <w:lvlJc w:val="left"/>
      <w:pPr>
        <w:ind w:left="360" w:hanging="360"/>
      </w:pPr>
      <w:rPr>
        <w:rFonts w:hint="default"/>
      </w:rPr>
    </w:lvl>
    <w:lvl w:ilvl="1">
      <w:start w:val="3"/>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2" w15:restartNumberingAfterBreak="0">
    <w:nsid w:val="0A521F8C"/>
    <w:multiLevelType w:val="hybridMultilevel"/>
    <w:tmpl w:val="F5D212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D897BF1"/>
    <w:multiLevelType w:val="multilevel"/>
    <w:tmpl w:val="3A067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A55FA7"/>
    <w:multiLevelType w:val="hybridMultilevel"/>
    <w:tmpl w:val="9AC641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9BD19F4"/>
    <w:multiLevelType w:val="multilevel"/>
    <w:tmpl w:val="D9927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A736CE9"/>
    <w:multiLevelType w:val="hybridMultilevel"/>
    <w:tmpl w:val="B77202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C1F751E"/>
    <w:multiLevelType w:val="multilevel"/>
    <w:tmpl w:val="C3285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C982716"/>
    <w:multiLevelType w:val="multilevel"/>
    <w:tmpl w:val="44E8D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DD11C9B"/>
    <w:multiLevelType w:val="hybridMultilevel"/>
    <w:tmpl w:val="4A80A6E8"/>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0" w15:restartNumberingAfterBreak="0">
    <w:nsid w:val="1DFA3967"/>
    <w:multiLevelType w:val="multilevel"/>
    <w:tmpl w:val="B1548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111CA9"/>
    <w:multiLevelType w:val="multilevel"/>
    <w:tmpl w:val="00AADBBC"/>
    <w:lvl w:ilvl="0">
      <w:start w:val="1"/>
      <w:numFmt w:val="decimal"/>
      <w:lvlText w:val="%1."/>
      <w:lvlJc w:val="left"/>
      <w:pPr>
        <w:ind w:left="720" w:hanging="360"/>
      </w:pPr>
      <w:rPr>
        <w:rFonts w:hint="default"/>
      </w:rPr>
    </w:lvl>
    <w:lvl w:ilvl="1">
      <w:start w:val="4"/>
      <w:numFmt w:val="decimal"/>
      <w:isLgl/>
      <w:lvlText w:val="%1.%2."/>
      <w:lvlJc w:val="left"/>
      <w:pPr>
        <w:ind w:left="1095" w:hanging="720"/>
      </w:pPr>
      <w:rPr>
        <w:rFonts w:hint="default"/>
      </w:rPr>
    </w:lvl>
    <w:lvl w:ilvl="2">
      <w:start w:val="1"/>
      <w:numFmt w:val="decimal"/>
      <w:isLgl/>
      <w:lvlText w:val="%1.%2.%3."/>
      <w:lvlJc w:val="left"/>
      <w:pPr>
        <w:ind w:left="1110" w:hanging="720"/>
      </w:pPr>
      <w:rPr>
        <w:rFonts w:hint="default"/>
      </w:rPr>
    </w:lvl>
    <w:lvl w:ilvl="3">
      <w:start w:val="1"/>
      <w:numFmt w:val="decimal"/>
      <w:isLgl/>
      <w:lvlText w:val="%1.%2.%3.%4."/>
      <w:lvlJc w:val="left"/>
      <w:pPr>
        <w:ind w:left="1485" w:hanging="108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875" w:hanging="1440"/>
      </w:pPr>
      <w:rPr>
        <w:rFonts w:hint="default"/>
      </w:rPr>
    </w:lvl>
    <w:lvl w:ilvl="6">
      <w:start w:val="1"/>
      <w:numFmt w:val="decimal"/>
      <w:isLgl/>
      <w:lvlText w:val="%1.%2.%3.%4.%5.%6.%7."/>
      <w:lvlJc w:val="left"/>
      <w:pPr>
        <w:ind w:left="1890" w:hanging="1440"/>
      </w:pPr>
      <w:rPr>
        <w:rFonts w:hint="default"/>
      </w:rPr>
    </w:lvl>
    <w:lvl w:ilvl="7">
      <w:start w:val="1"/>
      <w:numFmt w:val="decimal"/>
      <w:isLgl/>
      <w:lvlText w:val="%1.%2.%3.%4.%5.%6.%7.%8."/>
      <w:lvlJc w:val="left"/>
      <w:pPr>
        <w:ind w:left="2265" w:hanging="1800"/>
      </w:pPr>
      <w:rPr>
        <w:rFonts w:hint="default"/>
      </w:rPr>
    </w:lvl>
    <w:lvl w:ilvl="8">
      <w:start w:val="1"/>
      <w:numFmt w:val="decimal"/>
      <w:isLgl/>
      <w:lvlText w:val="%1.%2.%3.%4.%5.%6.%7.%8.%9."/>
      <w:lvlJc w:val="left"/>
      <w:pPr>
        <w:ind w:left="2280" w:hanging="1800"/>
      </w:pPr>
      <w:rPr>
        <w:rFonts w:hint="default"/>
      </w:rPr>
    </w:lvl>
  </w:abstractNum>
  <w:abstractNum w:abstractNumId="12" w15:restartNumberingAfterBreak="0">
    <w:nsid w:val="1E1D6431"/>
    <w:multiLevelType w:val="hybridMultilevel"/>
    <w:tmpl w:val="E73EDE2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1FC510CF"/>
    <w:multiLevelType w:val="multilevel"/>
    <w:tmpl w:val="A3F2E73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15:restartNumberingAfterBreak="0">
    <w:nsid w:val="22054C01"/>
    <w:multiLevelType w:val="multilevel"/>
    <w:tmpl w:val="02585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2A54A26"/>
    <w:multiLevelType w:val="hybridMultilevel"/>
    <w:tmpl w:val="909884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34B2738"/>
    <w:multiLevelType w:val="multilevel"/>
    <w:tmpl w:val="87566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3D853B1"/>
    <w:multiLevelType w:val="multilevel"/>
    <w:tmpl w:val="DEA4F5C0"/>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C0E541C"/>
    <w:multiLevelType w:val="hybridMultilevel"/>
    <w:tmpl w:val="09C411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0FB44BB"/>
    <w:multiLevelType w:val="hybridMultilevel"/>
    <w:tmpl w:val="1156785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0" w15:restartNumberingAfterBreak="0">
    <w:nsid w:val="339B799A"/>
    <w:multiLevelType w:val="hybridMultilevel"/>
    <w:tmpl w:val="B44E972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1" w15:restartNumberingAfterBreak="0">
    <w:nsid w:val="341F58F8"/>
    <w:multiLevelType w:val="hybridMultilevel"/>
    <w:tmpl w:val="DA2673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38DA47D6"/>
    <w:multiLevelType w:val="multilevel"/>
    <w:tmpl w:val="4F165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00A6E7E"/>
    <w:multiLevelType w:val="multilevel"/>
    <w:tmpl w:val="5FFE1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03B647A"/>
    <w:multiLevelType w:val="multilevel"/>
    <w:tmpl w:val="E6529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56B5DD1"/>
    <w:multiLevelType w:val="multilevel"/>
    <w:tmpl w:val="BC78B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72107BA"/>
    <w:multiLevelType w:val="multilevel"/>
    <w:tmpl w:val="3E12A99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47345E5C"/>
    <w:multiLevelType w:val="hybridMultilevel"/>
    <w:tmpl w:val="7E12E64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4CF929D8"/>
    <w:multiLevelType w:val="multilevel"/>
    <w:tmpl w:val="22100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3A93F1F"/>
    <w:multiLevelType w:val="multilevel"/>
    <w:tmpl w:val="7746399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b/>
        <w:bCs w:val="0"/>
        <w:color w:val="4EA72E" w:themeColor="accent6"/>
        <w:u w:val="none"/>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58AB6552"/>
    <w:multiLevelType w:val="hybridMultilevel"/>
    <w:tmpl w:val="8CECA7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A4309DB"/>
    <w:multiLevelType w:val="multilevel"/>
    <w:tmpl w:val="745E9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F1A28EF"/>
    <w:multiLevelType w:val="multilevel"/>
    <w:tmpl w:val="154A0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04F054C"/>
    <w:multiLevelType w:val="multilevel"/>
    <w:tmpl w:val="A5D0A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5DE3987"/>
    <w:multiLevelType w:val="hybridMultilevel"/>
    <w:tmpl w:val="FDD0A34A"/>
    <w:lvl w:ilvl="0" w:tplc="240A000F">
      <w:start w:val="9"/>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693A1741"/>
    <w:multiLevelType w:val="hybridMultilevel"/>
    <w:tmpl w:val="A2B801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CB528D7"/>
    <w:multiLevelType w:val="multilevel"/>
    <w:tmpl w:val="FC8A0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0A8327A"/>
    <w:multiLevelType w:val="hybridMultilevel"/>
    <w:tmpl w:val="92DC827A"/>
    <w:lvl w:ilvl="0" w:tplc="B98829CA">
      <w:start w:val="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70B522B5"/>
    <w:multiLevelType w:val="multilevel"/>
    <w:tmpl w:val="48D21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22E1862"/>
    <w:multiLevelType w:val="multilevel"/>
    <w:tmpl w:val="18B68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55213C7"/>
    <w:multiLevelType w:val="hybridMultilevel"/>
    <w:tmpl w:val="18E440C0"/>
    <w:lvl w:ilvl="0" w:tplc="BAB0639E">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1" w15:restartNumberingAfterBreak="0">
    <w:nsid w:val="78EC514C"/>
    <w:multiLevelType w:val="multilevel"/>
    <w:tmpl w:val="E6BA2E06"/>
    <w:lvl w:ilvl="0">
      <w:start w:val="1"/>
      <w:numFmt w:val="decimal"/>
      <w:lvlText w:val="%1."/>
      <w:lvlJc w:val="left"/>
      <w:pPr>
        <w:ind w:left="720" w:hanging="360"/>
      </w:pPr>
      <w:rPr>
        <w:rFonts w:hint="default"/>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79BC6CB8"/>
    <w:multiLevelType w:val="hybridMultilevel"/>
    <w:tmpl w:val="3606EC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7ABA73B1"/>
    <w:multiLevelType w:val="hybridMultilevel"/>
    <w:tmpl w:val="74600178"/>
    <w:lvl w:ilvl="0" w:tplc="240A000F">
      <w:start w:val="7"/>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75447939">
    <w:abstractNumId w:val="2"/>
  </w:num>
  <w:num w:numId="2" w16cid:durableId="2111074600">
    <w:abstractNumId w:val="41"/>
  </w:num>
  <w:num w:numId="3" w16cid:durableId="110100759">
    <w:abstractNumId w:val="4"/>
  </w:num>
  <w:num w:numId="4" w16cid:durableId="1082680780">
    <w:abstractNumId w:val="40"/>
  </w:num>
  <w:num w:numId="5" w16cid:durableId="1151403845">
    <w:abstractNumId w:val="0"/>
  </w:num>
  <w:num w:numId="6" w16cid:durableId="1818297484">
    <w:abstractNumId w:val="18"/>
  </w:num>
  <w:num w:numId="7" w16cid:durableId="463355532">
    <w:abstractNumId w:val="7"/>
  </w:num>
  <w:num w:numId="8" w16cid:durableId="1506943566">
    <w:abstractNumId w:val="23"/>
  </w:num>
  <w:num w:numId="9" w16cid:durableId="16977783">
    <w:abstractNumId w:val="28"/>
  </w:num>
  <w:num w:numId="10" w16cid:durableId="2130778971">
    <w:abstractNumId w:val="14"/>
  </w:num>
  <w:num w:numId="11" w16cid:durableId="2114402561">
    <w:abstractNumId w:val="24"/>
  </w:num>
  <w:num w:numId="12" w16cid:durableId="539249869">
    <w:abstractNumId w:val="22"/>
  </w:num>
  <w:num w:numId="13" w16cid:durableId="121267045">
    <w:abstractNumId w:val="10"/>
  </w:num>
  <w:num w:numId="14" w16cid:durableId="846988423">
    <w:abstractNumId w:val="25"/>
  </w:num>
  <w:num w:numId="15" w16cid:durableId="1046759846">
    <w:abstractNumId w:val="39"/>
  </w:num>
  <w:num w:numId="16" w16cid:durableId="82342856">
    <w:abstractNumId w:val="3"/>
  </w:num>
  <w:num w:numId="17" w16cid:durableId="667446122">
    <w:abstractNumId w:val="38"/>
  </w:num>
  <w:num w:numId="18" w16cid:durableId="2051804861">
    <w:abstractNumId w:val="32"/>
  </w:num>
  <w:num w:numId="19" w16cid:durableId="1935287307">
    <w:abstractNumId w:val="11"/>
  </w:num>
  <w:num w:numId="20" w16cid:durableId="1675958334">
    <w:abstractNumId w:val="43"/>
  </w:num>
  <w:num w:numId="21" w16cid:durableId="988359598">
    <w:abstractNumId w:val="34"/>
  </w:num>
  <w:num w:numId="22" w16cid:durableId="1697655224">
    <w:abstractNumId w:val="12"/>
  </w:num>
  <w:num w:numId="23" w16cid:durableId="704915165">
    <w:abstractNumId w:val="29"/>
  </w:num>
  <w:num w:numId="24" w16cid:durableId="648554407">
    <w:abstractNumId w:val="35"/>
  </w:num>
  <w:num w:numId="25" w16cid:durableId="84038430">
    <w:abstractNumId w:val="33"/>
  </w:num>
  <w:num w:numId="26" w16cid:durableId="289091034">
    <w:abstractNumId w:val="16"/>
  </w:num>
  <w:num w:numId="27" w16cid:durableId="2054882572">
    <w:abstractNumId w:val="5"/>
  </w:num>
  <w:num w:numId="28" w16cid:durableId="1644196868">
    <w:abstractNumId w:val="31"/>
  </w:num>
  <w:num w:numId="29" w16cid:durableId="1336885471">
    <w:abstractNumId w:val="8"/>
  </w:num>
  <w:num w:numId="30" w16cid:durableId="170341380">
    <w:abstractNumId w:val="6"/>
  </w:num>
  <w:num w:numId="31" w16cid:durableId="10226135">
    <w:abstractNumId w:val="26"/>
  </w:num>
  <w:num w:numId="32" w16cid:durableId="245309774">
    <w:abstractNumId w:val="13"/>
  </w:num>
  <w:num w:numId="33" w16cid:durableId="1865627684">
    <w:abstractNumId w:val="37"/>
  </w:num>
  <w:num w:numId="34" w16cid:durableId="921648001">
    <w:abstractNumId w:val="27"/>
  </w:num>
  <w:num w:numId="35" w16cid:durableId="1438482075">
    <w:abstractNumId w:val="1"/>
  </w:num>
  <w:num w:numId="36" w16cid:durableId="901909992">
    <w:abstractNumId w:val="17"/>
  </w:num>
  <w:num w:numId="37" w16cid:durableId="1093013365">
    <w:abstractNumId w:val="19"/>
  </w:num>
  <w:num w:numId="38" w16cid:durableId="1808160818">
    <w:abstractNumId w:val="21"/>
  </w:num>
  <w:num w:numId="39" w16cid:durableId="1180580872">
    <w:abstractNumId w:val="20"/>
  </w:num>
  <w:num w:numId="40" w16cid:durableId="1388067540">
    <w:abstractNumId w:val="15"/>
  </w:num>
  <w:num w:numId="41" w16cid:durableId="1461263805">
    <w:abstractNumId w:val="9"/>
  </w:num>
  <w:num w:numId="42" w16cid:durableId="1050766656">
    <w:abstractNumId w:val="42"/>
  </w:num>
  <w:num w:numId="43" w16cid:durableId="591010919">
    <w:abstractNumId w:val="30"/>
  </w:num>
  <w:num w:numId="44" w16cid:durableId="1069308968">
    <w:abstractNumId w:val="3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aura Daniela Ordierez Zuniga">
    <w15:presenceInfo w15:providerId="AD" w15:userId="S::lordierez@unicauca.edu.co::8b2a0570-27a0-40f3-9ad9-a3de597968cb"/>
  </w15:person>
  <w15:person w15:author="Laura Daniela Ordierez Zuñiga">
    <w15:presenceInfo w15:providerId="AD" w15:userId="S::ldordierez@sena.edu.co::412935ad-440c-4138-9511-d1197759b518"/>
  </w15:person>
  <w15:person w15:author="Nenyer Yoleider Martinez Ayala">
    <w15:presenceInfo w15:providerId="Windows Live" w15:userId="f6c9df44e09167d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02"/>
    <w:rsid w:val="00001B55"/>
    <w:rsid w:val="00004E28"/>
    <w:rsid w:val="00010C8C"/>
    <w:rsid w:val="000140F7"/>
    <w:rsid w:val="000172C0"/>
    <w:rsid w:val="00017613"/>
    <w:rsid w:val="00017FFD"/>
    <w:rsid w:val="00022A14"/>
    <w:rsid w:val="000249AD"/>
    <w:rsid w:val="000253DD"/>
    <w:rsid w:val="000254AA"/>
    <w:rsid w:val="00030B35"/>
    <w:rsid w:val="0003643C"/>
    <w:rsid w:val="000404B9"/>
    <w:rsid w:val="000416C5"/>
    <w:rsid w:val="00061A59"/>
    <w:rsid w:val="0006419F"/>
    <w:rsid w:val="0007485A"/>
    <w:rsid w:val="00080217"/>
    <w:rsid w:val="00080962"/>
    <w:rsid w:val="00087E05"/>
    <w:rsid w:val="000908D1"/>
    <w:rsid w:val="00092059"/>
    <w:rsid w:val="000946F5"/>
    <w:rsid w:val="00095A34"/>
    <w:rsid w:val="00096D02"/>
    <w:rsid w:val="000A36DF"/>
    <w:rsid w:val="000B3F86"/>
    <w:rsid w:val="000B49D0"/>
    <w:rsid w:val="000B4FB0"/>
    <w:rsid w:val="000C3747"/>
    <w:rsid w:val="000C5371"/>
    <w:rsid w:val="000C581A"/>
    <w:rsid w:val="000D16FF"/>
    <w:rsid w:val="000E39D8"/>
    <w:rsid w:val="000E4DEB"/>
    <w:rsid w:val="000F04E7"/>
    <w:rsid w:val="000F310F"/>
    <w:rsid w:val="000F7ADB"/>
    <w:rsid w:val="001105A4"/>
    <w:rsid w:val="00113809"/>
    <w:rsid w:val="00117FF5"/>
    <w:rsid w:val="00120575"/>
    <w:rsid w:val="001255F8"/>
    <w:rsid w:val="00126980"/>
    <w:rsid w:val="00130200"/>
    <w:rsid w:val="001316A8"/>
    <w:rsid w:val="00143C19"/>
    <w:rsid w:val="001467D6"/>
    <w:rsid w:val="00147A1E"/>
    <w:rsid w:val="00147DC6"/>
    <w:rsid w:val="001502C6"/>
    <w:rsid w:val="00154362"/>
    <w:rsid w:val="001619B1"/>
    <w:rsid w:val="0016290B"/>
    <w:rsid w:val="001641C3"/>
    <w:rsid w:val="001660EB"/>
    <w:rsid w:val="00167B7A"/>
    <w:rsid w:val="00171374"/>
    <w:rsid w:val="00180979"/>
    <w:rsid w:val="00181084"/>
    <w:rsid w:val="00181931"/>
    <w:rsid w:val="00187607"/>
    <w:rsid w:val="0018794B"/>
    <w:rsid w:val="00190D62"/>
    <w:rsid w:val="00195532"/>
    <w:rsid w:val="001A047E"/>
    <w:rsid w:val="001A550E"/>
    <w:rsid w:val="001B0A4B"/>
    <w:rsid w:val="001B2CA5"/>
    <w:rsid w:val="001B6EB5"/>
    <w:rsid w:val="001B79C8"/>
    <w:rsid w:val="001C4313"/>
    <w:rsid w:val="001D73E5"/>
    <w:rsid w:val="001E339D"/>
    <w:rsid w:val="001F5E6C"/>
    <w:rsid w:val="001F7225"/>
    <w:rsid w:val="00213F0B"/>
    <w:rsid w:val="00214618"/>
    <w:rsid w:val="00214763"/>
    <w:rsid w:val="00215AB9"/>
    <w:rsid w:val="002241D9"/>
    <w:rsid w:val="00224BEC"/>
    <w:rsid w:val="00227696"/>
    <w:rsid w:val="00230C74"/>
    <w:rsid w:val="002312FD"/>
    <w:rsid w:val="00246D5D"/>
    <w:rsid w:val="0026394F"/>
    <w:rsid w:val="00283A70"/>
    <w:rsid w:val="00285356"/>
    <w:rsid w:val="002A1D6E"/>
    <w:rsid w:val="002A2B3F"/>
    <w:rsid w:val="002A67B9"/>
    <w:rsid w:val="002A7C62"/>
    <w:rsid w:val="002B4782"/>
    <w:rsid w:val="002B55D3"/>
    <w:rsid w:val="002B6511"/>
    <w:rsid w:val="002C2ADC"/>
    <w:rsid w:val="002C48DF"/>
    <w:rsid w:val="002D02E9"/>
    <w:rsid w:val="002E06AA"/>
    <w:rsid w:val="002E19CB"/>
    <w:rsid w:val="002E2507"/>
    <w:rsid w:val="002E4F8A"/>
    <w:rsid w:val="002E50A0"/>
    <w:rsid w:val="002E633F"/>
    <w:rsid w:val="002E7F5D"/>
    <w:rsid w:val="002F2ACB"/>
    <w:rsid w:val="002F4DC9"/>
    <w:rsid w:val="002F7994"/>
    <w:rsid w:val="003075D8"/>
    <w:rsid w:val="00307945"/>
    <w:rsid w:val="003123E1"/>
    <w:rsid w:val="00317EFF"/>
    <w:rsid w:val="00322CDD"/>
    <w:rsid w:val="00326087"/>
    <w:rsid w:val="00327813"/>
    <w:rsid w:val="003318D8"/>
    <w:rsid w:val="00336E1F"/>
    <w:rsid w:val="00345A33"/>
    <w:rsid w:val="00350315"/>
    <w:rsid w:val="003519A3"/>
    <w:rsid w:val="0035221C"/>
    <w:rsid w:val="0035608F"/>
    <w:rsid w:val="0035713D"/>
    <w:rsid w:val="00365BA0"/>
    <w:rsid w:val="00366CB1"/>
    <w:rsid w:val="00370C97"/>
    <w:rsid w:val="0037166C"/>
    <w:rsid w:val="00372865"/>
    <w:rsid w:val="00390699"/>
    <w:rsid w:val="00392A7D"/>
    <w:rsid w:val="003A390A"/>
    <w:rsid w:val="003A7F8B"/>
    <w:rsid w:val="003B11B1"/>
    <w:rsid w:val="003C1041"/>
    <w:rsid w:val="003C1BA2"/>
    <w:rsid w:val="003C4038"/>
    <w:rsid w:val="003C479B"/>
    <w:rsid w:val="003C4F6F"/>
    <w:rsid w:val="003D6EEE"/>
    <w:rsid w:val="003D781F"/>
    <w:rsid w:val="003E35C7"/>
    <w:rsid w:val="003F2824"/>
    <w:rsid w:val="003F3720"/>
    <w:rsid w:val="003F5617"/>
    <w:rsid w:val="003F7BCE"/>
    <w:rsid w:val="00400C65"/>
    <w:rsid w:val="00404B10"/>
    <w:rsid w:val="004061CC"/>
    <w:rsid w:val="00406201"/>
    <w:rsid w:val="00413899"/>
    <w:rsid w:val="004179ED"/>
    <w:rsid w:val="00422522"/>
    <w:rsid w:val="00423567"/>
    <w:rsid w:val="00430B83"/>
    <w:rsid w:val="0043336C"/>
    <w:rsid w:val="00434518"/>
    <w:rsid w:val="00434C17"/>
    <w:rsid w:val="00440A8C"/>
    <w:rsid w:val="00446FC6"/>
    <w:rsid w:val="004543AD"/>
    <w:rsid w:val="004635AA"/>
    <w:rsid w:val="00464852"/>
    <w:rsid w:val="00464E7F"/>
    <w:rsid w:val="00467285"/>
    <w:rsid w:val="00467C82"/>
    <w:rsid w:val="00471E07"/>
    <w:rsid w:val="00472DF1"/>
    <w:rsid w:val="00477D5B"/>
    <w:rsid w:val="004863E5"/>
    <w:rsid w:val="00486858"/>
    <w:rsid w:val="00493C2C"/>
    <w:rsid w:val="00493DC5"/>
    <w:rsid w:val="00495D12"/>
    <w:rsid w:val="004961F3"/>
    <w:rsid w:val="004A425F"/>
    <w:rsid w:val="004C3755"/>
    <w:rsid w:val="004C3770"/>
    <w:rsid w:val="004C53E2"/>
    <w:rsid w:val="004C5D31"/>
    <w:rsid w:val="004C63B3"/>
    <w:rsid w:val="004E6666"/>
    <w:rsid w:val="004F1100"/>
    <w:rsid w:val="004F1F99"/>
    <w:rsid w:val="004F296F"/>
    <w:rsid w:val="004F556D"/>
    <w:rsid w:val="004F77D9"/>
    <w:rsid w:val="0050021F"/>
    <w:rsid w:val="0050089A"/>
    <w:rsid w:val="0050334B"/>
    <w:rsid w:val="00505470"/>
    <w:rsid w:val="005062D5"/>
    <w:rsid w:val="005074F7"/>
    <w:rsid w:val="00511CEE"/>
    <w:rsid w:val="005163A2"/>
    <w:rsid w:val="00522E94"/>
    <w:rsid w:val="005330AF"/>
    <w:rsid w:val="00536603"/>
    <w:rsid w:val="00540796"/>
    <w:rsid w:val="00540BE8"/>
    <w:rsid w:val="00543824"/>
    <w:rsid w:val="00544FD4"/>
    <w:rsid w:val="005477D3"/>
    <w:rsid w:val="00550502"/>
    <w:rsid w:val="00551216"/>
    <w:rsid w:val="005539ED"/>
    <w:rsid w:val="00562AB6"/>
    <w:rsid w:val="00565FD4"/>
    <w:rsid w:val="00567CA1"/>
    <w:rsid w:val="0057082D"/>
    <w:rsid w:val="005710E1"/>
    <w:rsid w:val="00577823"/>
    <w:rsid w:val="00580AE7"/>
    <w:rsid w:val="00590D70"/>
    <w:rsid w:val="005965C3"/>
    <w:rsid w:val="00597186"/>
    <w:rsid w:val="005A6D9A"/>
    <w:rsid w:val="005C0532"/>
    <w:rsid w:val="005C5C44"/>
    <w:rsid w:val="005D104D"/>
    <w:rsid w:val="005E07A1"/>
    <w:rsid w:val="005E601D"/>
    <w:rsid w:val="005F30F5"/>
    <w:rsid w:val="00607F36"/>
    <w:rsid w:val="0061744A"/>
    <w:rsid w:val="00621A79"/>
    <w:rsid w:val="00630BA4"/>
    <w:rsid w:val="00641455"/>
    <w:rsid w:val="00641C6E"/>
    <w:rsid w:val="006473F8"/>
    <w:rsid w:val="006528FD"/>
    <w:rsid w:val="006529C7"/>
    <w:rsid w:val="006773DD"/>
    <w:rsid w:val="00684E3D"/>
    <w:rsid w:val="00687CAA"/>
    <w:rsid w:val="00687D3D"/>
    <w:rsid w:val="006944EC"/>
    <w:rsid w:val="006B4D3B"/>
    <w:rsid w:val="006B5729"/>
    <w:rsid w:val="006B6F98"/>
    <w:rsid w:val="006C0C53"/>
    <w:rsid w:val="006C3163"/>
    <w:rsid w:val="006C34D2"/>
    <w:rsid w:val="006C5D02"/>
    <w:rsid w:val="006C700E"/>
    <w:rsid w:val="006C70C4"/>
    <w:rsid w:val="006D604A"/>
    <w:rsid w:val="006D68E9"/>
    <w:rsid w:val="006E34F2"/>
    <w:rsid w:val="006E7265"/>
    <w:rsid w:val="006F6624"/>
    <w:rsid w:val="00706B45"/>
    <w:rsid w:val="00713BAB"/>
    <w:rsid w:val="00714816"/>
    <w:rsid w:val="00720459"/>
    <w:rsid w:val="0072334A"/>
    <w:rsid w:val="00726C80"/>
    <w:rsid w:val="00740F91"/>
    <w:rsid w:val="00741F34"/>
    <w:rsid w:val="00746E71"/>
    <w:rsid w:val="00762017"/>
    <w:rsid w:val="00763102"/>
    <w:rsid w:val="007633AD"/>
    <w:rsid w:val="007742A6"/>
    <w:rsid w:val="007767D7"/>
    <w:rsid w:val="0078143E"/>
    <w:rsid w:val="007844B2"/>
    <w:rsid w:val="0078684F"/>
    <w:rsid w:val="00796739"/>
    <w:rsid w:val="007A54C0"/>
    <w:rsid w:val="007C2893"/>
    <w:rsid w:val="007C758C"/>
    <w:rsid w:val="007E0072"/>
    <w:rsid w:val="007F055C"/>
    <w:rsid w:val="007F09D2"/>
    <w:rsid w:val="007F4CF6"/>
    <w:rsid w:val="0080618B"/>
    <w:rsid w:val="00807433"/>
    <w:rsid w:val="00816F17"/>
    <w:rsid w:val="00820149"/>
    <w:rsid w:val="00823DB7"/>
    <w:rsid w:val="00826E8B"/>
    <w:rsid w:val="008346C9"/>
    <w:rsid w:val="008357BD"/>
    <w:rsid w:val="00840DD3"/>
    <w:rsid w:val="00846E3F"/>
    <w:rsid w:val="008532AF"/>
    <w:rsid w:val="00854170"/>
    <w:rsid w:val="0086231E"/>
    <w:rsid w:val="0086609F"/>
    <w:rsid w:val="00866182"/>
    <w:rsid w:val="00880BF9"/>
    <w:rsid w:val="00883921"/>
    <w:rsid w:val="008A1AAF"/>
    <w:rsid w:val="008A5B5F"/>
    <w:rsid w:val="008B2588"/>
    <w:rsid w:val="008B4262"/>
    <w:rsid w:val="008C0CA1"/>
    <w:rsid w:val="008C453D"/>
    <w:rsid w:val="008C5D84"/>
    <w:rsid w:val="008D31E8"/>
    <w:rsid w:val="008E5E6A"/>
    <w:rsid w:val="008F3A79"/>
    <w:rsid w:val="008F5487"/>
    <w:rsid w:val="008F5D94"/>
    <w:rsid w:val="008F5DD7"/>
    <w:rsid w:val="008F7BDE"/>
    <w:rsid w:val="0090329D"/>
    <w:rsid w:val="00906795"/>
    <w:rsid w:val="00907629"/>
    <w:rsid w:val="00916744"/>
    <w:rsid w:val="009225E7"/>
    <w:rsid w:val="00922A0A"/>
    <w:rsid w:val="00924008"/>
    <w:rsid w:val="009246A4"/>
    <w:rsid w:val="00932937"/>
    <w:rsid w:val="009329B2"/>
    <w:rsid w:val="00934E2E"/>
    <w:rsid w:val="00942469"/>
    <w:rsid w:val="00947429"/>
    <w:rsid w:val="00951E77"/>
    <w:rsid w:val="00956D6E"/>
    <w:rsid w:val="00974670"/>
    <w:rsid w:val="0097655A"/>
    <w:rsid w:val="00977000"/>
    <w:rsid w:val="0098577F"/>
    <w:rsid w:val="00992FAC"/>
    <w:rsid w:val="009948A5"/>
    <w:rsid w:val="009A1DB1"/>
    <w:rsid w:val="009A35D0"/>
    <w:rsid w:val="009A717C"/>
    <w:rsid w:val="009A7961"/>
    <w:rsid w:val="009B2985"/>
    <w:rsid w:val="009C156A"/>
    <w:rsid w:val="009C5F94"/>
    <w:rsid w:val="009D14C8"/>
    <w:rsid w:val="009D365B"/>
    <w:rsid w:val="009D3DA0"/>
    <w:rsid w:val="009D4DEC"/>
    <w:rsid w:val="009E2CEC"/>
    <w:rsid w:val="009E561A"/>
    <w:rsid w:val="009E6A00"/>
    <w:rsid w:val="009F1E04"/>
    <w:rsid w:val="009F23F7"/>
    <w:rsid w:val="009F25EF"/>
    <w:rsid w:val="009F2920"/>
    <w:rsid w:val="009F2A8D"/>
    <w:rsid w:val="009F2AD9"/>
    <w:rsid w:val="009F67D6"/>
    <w:rsid w:val="009F6D98"/>
    <w:rsid w:val="00A007E6"/>
    <w:rsid w:val="00A1006F"/>
    <w:rsid w:val="00A106A1"/>
    <w:rsid w:val="00A16875"/>
    <w:rsid w:val="00A171C1"/>
    <w:rsid w:val="00A22452"/>
    <w:rsid w:val="00A228A6"/>
    <w:rsid w:val="00A24B0B"/>
    <w:rsid w:val="00A25171"/>
    <w:rsid w:val="00A34815"/>
    <w:rsid w:val="00A35616"/>
    <w:rsid w:val="00A37031"/>
    <w:rsid w:val="00A4636F"/>
    <w:rsid w:val="00A47554"/>
    <w:rsid w:val="00A544A2"/>
    <w:rsid w:val="00A55D74"/>
    <w:rsid w:val="00A57AA7"/>
    <w:rsid w:val="00A70AF9"/>
    <w:rsid w:val="00A73497"/>
    <w:rsid w:val="00A74773"/>
    <w:rsid w:val="00A80D1F"/>
    <w:rsid w:val="00A83311"/>
    <w:rsid w:val="00A835D9"/>
    <w:rsid w:val="00A85F8D"/>
    <w:rsid w:val="00A87977"/>
    <w:rsid w:val="00A91B20"/>
    <w:rsid w:val="00A967D2"/>
    <w:rsid w:val="00AB03C5"/>
    <w:rsid w:val="00AB07BE"/>
    <w:rsid w:val="00AB449F"/>
    <w:rsid w:val="00AB4E48"/>
    <w:rsid w:val="00AB625F"/>
    <w:rsid w:val="00AB68C2"/>
    <w:rsid w:val="00AC63C2"/>
    <w:rsid w:val="00AC6509"/>
    <w:rsid w:val="00AD2D0C"/>
    <w:rsid w:val="00AD3232"/>
    <w:rsid w:val="00AD45DB"/>
    <w:rsid w:val="00AE66A4"/>
    <w:rsid w:val="00AE72E2"/>
    <w:rsid w:val="00AF3CD3"/>
    <w:rsid w:val="00B00E6E"/>
    <w:rsid w:val="00B031F3"/>
    <w:rsid w:val="00B032E6"/>
    <w:rsid w:val="00B20EF5"/>
    <w:rsid w:val="00B2258B"/>
    <w:rsid w:val="00B22FEE"/>
    <w:rsid w:val="00B25E32"/>
    <w:rsid w:val="00B309DA"/>
    <w:rsid w:val="00B33E39"/>
    <w:rsid w:val="00B36743"/>
    <w:rsid w:val="00B36FC0"/>
    <w:rsid w:val="00B65484"/>
    <w:rsid w:val="00B71CCE"/>
    <w:rsid w:val="00B72CC6"/>
    <w:rsid w:val="00B7621F"/>
    <w:rsid w:val="00B800F7"/>
    <w:rsid w:val="00B81AFF"/>
    <w:rsid w:val="00B8458D"/>
    <w:rsid w:val="00B854EC"/>
    <w:rsid w:val="00B91968"/>
    <w:rsid w:val="00BA2B99"/>
    <w:rsid w:val="00BB3A0D"/>
    <w:rsid w:val="00BB771C"/>
    <w:rsid w:val="00BC0E6F"/>
    <w:rsid w:val="00BC2465"/>
    <w:rsid w:val="00BC253D"/>
    <w:rsid w:val="00BC3077"/>
    <w:rsid w:val="00BC6A65"/>
    <w:rsid w:val="00BC7A98"/>
    <w:rsid w:val="00BD180F"/>
    <w:rsid w:val="00BD371B"/>
    <w:rsid w:val="00BE06EE"/>
    <w:rsid w:val="00BE5F36"/>
    <w:rsid w:val="00C05544"/>
    <w:rsid w:val="00C06A85"/>
    <w:rsid w:val="00C11622"/>
    <w:rsid w:val="00C117DD"/>
    <w:rsid w:val="00C13D07"/>
    <w:rsid w:val="00C1432D"/>
    <w:rsid w:val="00C1537D"/>
    <w:rsid w:val="00C20F31"/>
    <w:rsid w:val="00C21A5C"/>
    <w:rsid w:val="00C30B96"/>
    <w:rsid w:val="00C449C7"/>
    <w:rsid w:val="00C45808"/>
    <w:rsid w:val="00C45BF3"/>
    <w:rsid w:val="00C53667"/>
    <w:rsid w:val="00C60E5D"/>
    <w:rsid w:val="00C62B96"/>
    <w:rsid w:val="00C63DBA"/>
    <w:rsid w:val="00C71D59"/>
    <w:rsid w:val="00C76B7B"/>
    <w:rsid w:val="00C8263D"/>
    <w:rsid w:val="00C943EF"/>
    <w:rsid w:val="00CA01EF"/>
    <w:rsid w:val="00CB511D"/>
    <w:rsid w:val="00CB6B4E"/>
    <w:rsid w:val="00CC0C92"/>
    <w:rsid w:val="00CC3136"/>
    <w:rsid w:val="00CD0B75"/>
    <w:rsid w:val="00CD267F"/>
    <w:rsid w:val="00CD3D40"/>
    <w:rsid w:val="00CE3155"/>
    <w:rsid w:val="00CE4620"/>
    <w:rsid w:val="00CE7CD5"/>
    <w:rsid w:val="00CE7E86"/>
    <w:rsid w:val="00CF5DE7"/>
    <w:rsid w:val="00D070C0"/>
    <w:rsid w:val="00D07B49"/>
    <w:rsid w:val="00D24A6E"/>
    <w:rsid w:val="00D338DE"/>
    <w:rsid w:val="00D353A2"/>
    <w:rsid w:val="00D37942"/>
    <w:rsid w:val="00D5133D"/>
    <w:rsid w:val="00D556BC"/>
    <w:rsid w:val="00D638D4"/>
    <w:rsid w:val="00D66786"/>
    <w:rsid w:val="00D70571"/>
    <w:rsid w:val="00D736DD"/>
    <w:rsid w:val="00D77E27"/>
    <w:rsid w:val="00D846C6"/>
    <w:rsid w:val="00D91EC7"/>
    <w:rsid w:val="00D943D5"/>
    <w:rsid w:val="00D9511A"/>
    <w:rsid w:val="00DA0C71"/>
    <w:rsid w:val="00DA2A77"/>
    <w:rsid w:val="00DA2DC3"/>
    <w:rsid w:val="00DA7223"/>
    <w:rsid w:val="00DB0409"/>
    <w:rsid w:val="00DB1F3A"/>
    <w:rsid w:val="00DB2278"/>
    <w:rsid w:val="00DB32BF"/>
    <w:rsid w:val="00DB34AA"/>
    <w:rsid w:val="00DB4F1A"/>
    <w:rsid w:val="00DC06D7"/>
    <w:rsid w:val="00DD0799"/>
    <w:rsid w:val="00DD182C"/>
    <w:rsid w:val="00DD1D46"/>
    <w:rsid w:val="00DD4A8A"/>
    <w:rsid w:val="00DD693C"/>
    <w:rsid w:val="00DE02E0"/>
    <w:rsid w:val="00DE1495"/>
    <w:rsid w:val="00DE1711"/>
    <w:rsid w:val="00DE52AA"/>
    <w:rsid w:val="00DF1910"/>
    <w:rsid w:val="00DF5FFE"/>
    <w:rsid w:val="00E07D2E"/>
    <w:rsid w:val="00E10079"/>
    <w:rsid w:val="00E10533"/>
    <w:rsid w:val="00E110C6"/>
    <w:rsid w:val="00E1644C"/>
    <w:rsid w:val="00E23E31"/>
    <w:rsid w:val="00E34E02"/>
    <w:rsid w:val="00E43ACC"/>
    <w:rsid w:val="00E4677F"/>
    <w:rsid w:val="00E500C9"/>
    <w:rsid w:val="00E54291"/>
    <w:rsid w:val="00E56FD9"/>
    <w:rsid w:val="00E63AC4"/>
    <w:rsid w:val="00E64DFF"/>
    <w:rsid w:val="00E6593C"/>
    <w:rsid w:val="00E72161"/>
    <w:rsid w:val="00E732A7"/>
    <w:rsid w:val="00E73A70"/>
    <w:rsid w:val="00E9175E"/>
    <w:rsid w:val="00E94345"/>
    <w:rsid w:val="00EA24E8"/>
    <w:rsid w:val="00EA504C"/>
    <w:rsid w:val="00EB4938"/>
    <w:rsid w:val="00EC6FFF"/>
    <w:rsid w:val="00EC7042"/>
    <w:rsid w:val="00ED2D73"/>
    <w:rsid w:val="00ED7933"/>
    <w:rsid w:val="00EE45B4"/>
    <w:rsid w:val="00EE63A6"/>
    <w:rsid w:val="00EE7D5C"/>
    <w:rsid w:val="00EF0DA1"/>
    <w:rsid w:val="00EF5C5C"/>
    <w:rsid w:val="00EF6939"/>
    <w:rsid w:val="00F027CC"/>
    <w:rsid w:val="00F02F4F"/>
    <w:rsid w:val="00F0615C"/>
    <w:rsid w:val="00F073C0"/>
    <w:rsid w:val="00F07EAD"/>
    <w:rsid w:val="00F120A8"/>
    <w:rsid w:val="00F12E6B"/>
    <w:rsid w:val="00F14D13"/>
    <w:rsid w:val="00F15FBD"/>
    <w:rsid w:val="00F17F42"/>
    <w:rsid w:val="00F22A49"/>
    <w:rsid w:val="00F239F1"/>
    <w:rsid w:val="00F247CC"/>
    <w:rsid w:val="00F24B01"/>
    <w:rsid w:val="00F27675"/>
    <w:rsid w:val="00F33045"/>
    <w:rsid w:val="00F356A9"/>
    <w:rsid w:val="00F44BCB"/>
    <w:rsid w:val="00F457EC"/>
    <w:rsid w:val="00F46522"/>
    <w:rsid w:val="00F56C38"/>
    <w:rsid w:val="00F65EC3"/>
    <w:rsid w:val="00F66A95"/>
    <w:rsid w:val="00F7168B"/>
    <w:rsid w:val="00F74660"/>
    <w:rsid w:val="00F86B63"/>
    <w:rsid w:val="00F87421"/>
    <w:rsid w:val="00F92CCA"/>
    <w:rsid w:val="00F947B5"/>
    <w:rsid w:val="00F97078"/>
    <w:rsid w:val="00FA3C43"/>
    <w:rsid w:val="00FA68CA"/>
    <w:rsid w:val="00FB244B"/>
    <w:rsid w:val="00FB3F8B"/>
    <w:rsid w:val="00FB57BA"/>
    <w:rsid w:val="00FE2A81"/>
    <w:rsid w:val="00FE399B"/>
    <w:rsid w:val="00FE5166"/>
    <w:rsid w:val="00FF385A"/>
    <w:rsid w:val="00FF407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015559"/>
  <w15:docId w15:val="{4C898716-68A0-49BD-A1E5-E8DA495315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7629"/>
  </w:style>
  <w:style w:type="paragraph" w:styleId="Ttulo1">
    <w:name w:val="heading 1"/>
    <w:basedOn w:val="Normal"/>
    <w:next w:val="Normal"/>
    <w:link w:val="Ttulo1Car"/>
    <w:uiPriority w:val="9"/>
    <w:qFormat/>
    <w:rsid w:val="001E339D"/>
    <w:pPr>
      <w:keepNext/>
      <w:keepLines/>
      <w:spacing w:before="360" w:after="80"/>
      <w:outlineLvl w:val="0"/>
    </w:pPr>
    <w:rPr>
      <w:rFonts w:ascii="Arial" w:eastAsiaTheme="majorEastAsia" w:hAnsi="Arial" w:cstheme="majorBidi"/>
      <w:b/>
      <w:color w:val="4EA72E" w:themeColor="accent6"/>
      <w:sz w:val="28"/>
      <w:szCs w:val="40"/>
    </w:rPr>
  </w:style>
  <w:style w:type="paragraph" w:styleId="Ttulo2">
    <w:name w:val="heading 2"/>
    <w:basedOn w:val="Normal"/>
    <w:next w:val="Normal"/>
    <w:link w:val="Ttulo2Car"/>
    <w:uiPriority w:val="9"/>
    <w:unhideWhenUsed/>
    <w:qFormat/>
    <w:rsid w:val="001E339D"/>
    <w:pPr>
      <w:keepNext/>
      <w:keepLines/>
      <w:spacing w:before="160" w:after="80"/>
      <w:outlineLvl w:val="1"/>
    </w:pPr>
    <w:rPr>
      <w:rFonts w:ascii="Arial" w:eastAsiaTheme="majorEastAsia" w:hAnsi="Arial" w:cstheme="majorBidi"/>
      <w:b/>
      <w:color w:val="4EA72E" w:themeColor="accent6"/>
      <w:szCs w:val="32"/>
    </w:rPr>
  </w:style>
  <w:style w:type="paragraph" w:styleId="Ttulo3">
    <w:name w:val="heading 3"/>
    <w:basedOn w:val="Normal"/>
    <w:next w:val="Normal"/>
    <w:link w:val="Ttulo3Car"/>
    <w:uiPriority w:val="9"/>
    <w:unhideWhenUsed/>
    <w:qFormat/>
    <w:rsid w:val="00D66786"/>
    <w:pPr>
      <w:keepNext/>
      <w:keepLines/>
      <w:spacing w:before="160" w:after="80"/>
      <w:outlineLvl w:val="2"/>
    </w:pPr>
    <w:rPr>
      <w:rFonts w:ascii="Arial" w:eastAsiaTheme="majorEastAsia" w:hAnsi="Arial" w:cstheme="majorBidi"/>
      <w:color w:val="4EA72E" w:themeColor="accent6"/>
      <w:szCs w:val="28"/>
    </w:rPr>
  </w:style>
  <w:style w:type="paragraph" w:styleId="Ttulo4">
    <w:name w:val="heading 4"/>
    <w:basedOn w:val="Normal"/>
    <w:next w:val="Normal"/>
    <w:link w:val="Ttulo4Car"/>
    <w:uiPriority w:val="9"/>
    <w:semiHidden/>
    <w:unhideWhenUsed/>
    <w:qFormat/>
    <w:rsid w:val="006C5D02"/>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6C5D02"/>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6C5D02"/>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6C5D02"/>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6C5D02"/>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6C5D02"/>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E339D"/>
    <w:rPr>
      <w:rFonts w:ascii="Arial" w:eastAsiaTheme="majorEastAsia" w:hAnsi="Arial" w:cstheme="majorBidi"/>
      <w:b/>
      <w:color w:val="4EA72E" w:themeColor="accent6"/>
      <w:sz w:val="28"/>
      <w:szCs w:val="40"/>
    </w:rPr>
  </w:style>
  <w:style w:type="character" w:customStyle="1" w:styleId="Ttulo2Car">
    <w:name w:val="Título 2 Car"/>
    <w:basedOn w:val="Fuentedeprrafopredeter"/>
    <w:link w:val="Ttulo2"/>
    <w:uiPriority w:val="9"/>
    <w:rsid w:val="001E339D"/>
    <w:rPr>
      <w:rFonts w:ascii="Arial" w:eastAsiaTheme="majorEastAsia" w:hAnsi="Arial" w:cstheme="majorBidi"/>
      <w:b/>
      <w:color w:val="4EA72E" w:themeColor="accent6"/>
      <w:szCs w:val="32"/>
    </w:rPr>
  </w:style>
  <w:style w:type="character" w:customStyle="1" w:styleId="Ttulo3Car">
    <w:name w:val="Título 3 Car"/>
    <w:basedOn w:val="Fuentedeprrafopredeter"/>
    <w:link w:val="Ttulo3"/>
    <w:uiPriority w:val="9"/>
    <w:rsid w:val="00D66786"/>
    <w:rPr>
      <w:rFonts w:ascii="Arial" w:eastAsiaTheme="majorEastAsia" w:hAnsi="Arial" w:cstheme="majorBidi"/>
      <w:color w:val="4EA72E" w:themeColor="accent6"/>
      <w:szCs w:val="28"/>
    </w:rPr>
  </w:style>
  <w:style w:type="character" w:customStyle="1" w:styleId="Ttulo4Car">
    <w:name w:val="Título 4 Car"/>
    <w:basedOn w:val="Fuentedeprrafopredeter"/>
    <w:link w:val="Ttulo4"/>
    <w:uiPriority w:val="9"/>
    <w:semiHidden/>
    <w:rsid w:val="006C5D02"/>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6C5D02"/>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6C5D02"/>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6C5D02"/>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6C5D02"/>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6C5D02"/>
    <w:rPr>
      <w:rFonts w:eastAsiaTheme="majorEastAsia" w:cstheme="majorBidi"/>
      <w:color w:val="272727" w:themeColor="text1" w:themeTint="D8"/>
    </w:rPr>
  </w:style>
  <w:style w:type="paragraph" w:styleId="Ttulo">
    <w:name w:val="Title"/>
    <w:basedOn w:val="Normal"/>
    <w:next w:val="Normal"/>
    <w:link w:val="TtuloCar"/>
    <w:uiPriority w:val="10"/>
    <w:qFormat/>
    <w:rsid w:val="006C5D0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C5D02"/>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6C5D02"/>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6C5D02"/>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6C5D02"/>
    <w:pPr>
      <w:spacing w:before="160"/>
      <w:jc w:val="center"/>
    </w:pPr>
    <w:rPr>
      <w:i/>
      <w:iCs/>
      <w:color w:val="404040" w:themeColor="text1" w:themeTint="BF"/>
    </w:rPr>
  </w:style>
  <w:style w:type="character" w:customStyle="1" w:styleId="CitaCar">
    <w:name w:val="Cita Car"/>
    <w:basedOn w:val="Fuentedeprrafopredeter"/>
    <w:link w:val="Cita"/>
    <w:uiPriority w:val="29"/>
    <w:rsid w:val="006C5D02"/>
    <w:rPr>
      <w:i/>
      <w:iCs/>
      <w:color w:val="404040" w:themeColor="text1" w:themeTint="BF"/>
    </w:rPr>
  </w:style>
  <w:style w:type="paragraph" w:styleId="Prrafodelista">
    <w:name w:val="List Paragraph"/>
    <w:basedOn w:val="Normal"/>
    <w:link w:val="PrrafodelistaCar"/>
    <w:uiPriority w:val="99"/>
    <w:qFormat/>
    <w:rsid w:val="006C5D02"/>
    <w:pPr>
      <w:ind w:left="720"/>
      <w:contextualSpacing/>
    </w:pPr>
  </w:style>
  <w:style w:type="character" w:styleId="nfasisintenso">
    <w:name w:val="Intense Emphasis"/>
    <w:basedOn w:val="Fuentedeprrafopredeter"/>
    <w:uiPriority w:val="21"/>
    <w:qFormat/>
    <w:rsid w:val="006C5D02"/>
    <w:rPr>
      <w:i/>
      <w:iCs/>
      <w:color w:val="0F4761" w:themeColor="accent1" w:themeShade="BF"/>
    </w:rPr>
  </w:style>
  <w:style w:type="paragraph" w:styleId="Citadestacada">
    <w:name w:val="Intense Quote"/>
    <w:basedOn w:val="Normal"/>
    <w:next w:val="Normal"/>
    <w:link w:val="CitadestacadaCar"/>
    <w:uiPriority w:val="30"/>
    <w:qFormat/>
    <w:rsid w:val="006C5D0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6C5D02"/>
    <w:rPr>
      <w:i/>
      <w:iCs/>
      <w:color w:val="0F4761" w:themeColor="accent1" w:themeShade="BF"/>
    </w:rPr>
  </w:style>
  <w:style w:type="character" w:styleId="Referenciaintensa">
    <w:name w:val="Intense Reference"/>
    <w:basedOn w:val="Fuentedeprrafopredeter"/>
    <w:uiPriority w:val="32"/>
    <w:qFormat/>
    <w:rsid w:val="006C5D02"/>
    <w:rPr>
      <w:b/>
      <w:bCs/>
      <w:smallCaps/>
      <w:color w:val="0F4761" w:themeColor="accent1" w:themeShade="BF"/>
      <w:spacing w:val="5"/>
    </w:rPr>
  </w:style>
  <w:style w:type="paragraph" w:styleId="Encabezado">
    <w:name w:val="header"/>
    <w:basedOn w:val="Normal"/>
    <w:link w:val="EncabezadoCar"/>
    <w:uiPriority w:val="99"/>
    <w:unhideWhenUsed/>
    <w:rsid w:val="006C5D0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C5D02"/>
  </w:style>
  <w:style w:type="paragraph" w:styleId="Piedepgina">
    <w:name w:val="footer"/>
    <w:basedOn w:val="Normal"/>
    <w:link w:val="PiedepginaCar"/>
    <w:uiPriority w:val="99"/>
    <w:unhideWhenUsed/>
    <w:rsid w:val="006C5D0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C5D02"/>
  </w:style>
  <w:style w:type="paragraph" w:styleId="TtuloTDC">
    <w:name w:val="TOC Heading"/>
    <w:basedOn w:val="Ttulo1"/>
    <w:next w:val="Normal"/>
    <w:uiPriority w:val="39"/>
    <w:unhideWhenUsed/>
    <w:qFormat/>
    <w:rsid w:val="00F073C0"/>
    <w:pPr>
      <w:spacing w:before="240" w:after="0" w:line="259" w:lineRule="auto"/>
      <w:outlineLvl w:val="9"/>
    </w:pPr>
    <w:rPr>
      <w:kern w:val="0"/>
      <w:sz w:val="32"/>
      <w:szCs w:val="32"/>
      <w:lang w:eastAsia="es-CO"/>
      <w14:ligatures w14:val="none"/>
    </w:rPr>
  </w:style>
  <w:style w:type="paragraph" w:styleId="TDC1">
    <w:name w:val="toc 1"/>
    <w:basedOn w:val="Normal"/>
    <w:next w:val="Normal"/>
    <w:autoRedefine/>
    <w:uiPriority w:val="39"/>
    <w:unhideWhenUsed/>
    <w:rsid w:val="00F073C0"/>
    <w:pPr>
      <w:spacing w:after="100"/>
    </w:pPr>
  </w:style>
  <w:style w:type="paragraph" w:styleId="TDC2">
    <w:name w:val="toc 2"/>
    <w:basedOn w:val="Normal"/>
    <w:next w:val="Normal"/>
    <w:autoRedefine/>
    <w:uiPriority w:val="39"/>
    <w:unhideWhenUsed/>
    <w:rsid w:val="00F073C0"/>
    <w:pPr>
      <w:spacing w:after="100"/>
      <w:ind w:left="240"/>
    </w:pPr>
  </w:style>
  <w:style w:type="character" w:styleId="Hipervnculo">
    <w:name w:val="Hyperlink"/>
    <w:basedOn w:val="Fuentedeprrafopredeter"/>
    <w:uiPriority w:val="99"/>
    <w:unhideWhenUsed/>
    <w:rsid w:val="00F073C0"/>
    <w:rPr>
      <w:color w:val="467886" w:themeColor="hyperlink"/>
      <w:u w:val="single"/>
    </w:rPr>
  </w:style>
  <w:style w:type="paragraph" w:styleId="TDC3">
    <w:name w:val="toc 3"/>
    <w:basedOn w:val="Normal"/>
    <w:next w:val="Normal"/>
    <w:autoRedefine/>
    <w:uiPriority w:val="39"/>
    <w:unhideWhenUsed/>
    <w:rsid w:val="00061A59"/>
    <w:pPr>
      <w:spacing w:after="100"/>
      <w:ind w:left="480"/>
    </w:pPr>
  </w:style>
  <w:style w:type="table" w:styleId="Tablaconcuadrcula">
    <w:name w:val="Table Grid"/>
    <w:basedOn w:val="Tablanormal"/>
    <w:uiPriority w:val="39"/>
    <w:rsid w:val="00536603"/>
    <w:pPr>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1">
    <w:name w:val="Tabla normal 21"/>
    <w:basedOn w:val="Tablanormal"/>
    <w:uiPriority w:val="42"/>
    <w:rsid w:val="0088392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51">
    <w:name w:val="Tabla normal 51"/>
    <w:basedOn w:val="Tablanormal"/>
    <w:uiPriority w:val="45"/>
    <w:rsid w:val="00883921"/>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normal41">
    <w:name w:val="Tabla normal 41"/>
    <w:basedOn w:val="Tablanormal"/>
    <w:uiPriority w:val="44"/>
    <w:rsid w:val="00883921"/>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normal31">
    <w:name w:val="Tabla normal 31"/>
    <w:basedOn w:val="Tablanormal"/>
    <w:uiPriority w:val="43"/>
    <w:rsid w:val="00883921"/>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PrrafodelistaCar">
    <w:name w:val="Párrafo de lista Car"/>
    <w:link w:val="Prrafodelista"/>
    <w:uiPriority w:val="99"/>
    <w:rsid w:val="00A835D9"/>
  </w:style>
  <w:style w:type="paragraph" w:styleId="NormalWeb">
    <w:name w:val="Normal (Web)"/>
    <w:basedOn w:val="Normal"/>
    <w:uiPriority w:val="99"/>
    <w:unhideWhenUsed/>
    <w:rsid w:val="00A34815"/>
    <w:rPr>
      <w:rFonts w:ascii="Times New Roman" w:hAnsi="Times New Roman" w:cs="Times New Roman"/>
    </w:rPr>
  </w:style>
  <w:style w:type="paragraph" w:styleId="Revisin">
    <w:name w:val="Revision"/>
    <w:hidden/>
    <w:uiPriority w:val="99"/>
    <w:semiHidden/>
    <w:rsid w:val="00434C17"/>
    <w:pPr>
      <w:spacing w:after="0" w:line="240" w:lineRule="auto"/>
    </w:pPr>
  </w:style>
  <w:style w:type="character" w:styleId="Refdecomentario">
    <w:name w:val="annotation reference"/>
    <w:basedOn w:val="Fuentedeprrafopredeter"/>
    <w:uiPriority w:val="99"/>
    <w:semiHidden/>
    <w:unhideWhenUsed/>
    <w:rsid w:val="00434C17"/>
    <w:rPr>
      <w:sz w:val="16"/>
      <w:szCs w:val="16"/>
    </w:rPr>
  </w:style>
  <w:style w:type="paragraph" w:styleId="Textocomentario">
    <w:name w:val="annotation text"/>
    <w:basedOn w:val="Normal"/>
    <w:link w:val="TextocomentarioCar"/>
    <w:uiPriority w:val="99"/>
    <w:unhideWhenUsed/>
    <w:rsid w:val="00434C17"/>
    <w:pPr>
      <w:spacing w:line="240" w:lineRule="auto"/>
    </w:pPr>
    <w:rPr>
      <w:sz w:val="20"/>
      <w:szCs w:val="20"/>
    </w:rPr>
  </w:style>
  <w:style w:type="character" w:customStyle="1" w:styleId="TextocomentarioCar">
    <w:name w:val="Texto comentario Car"/>
    <w:basedOn w:val="Fuentedeprrafopredeter"/>
    <w:link w:val="Textocomentario"/>
    <w:uiPriority w:val="99"/>
    <w:rsid w:val="00434C17"/>
    <w:rPr>
      <w:sz w:val="20"/>
      <w:szCs w:val="20"/>
    </w:rPr>
  </w:style>
  <w:style w:type="paragraph" w:styleId="Asuntodelcomentario">
    <w:name w:val="annotation subject"/>
    <w:basedOn w:val="Textocomentario"/>
    <w:next w:val="Textocomentario"/>
    <w:link w:val="AsuntodelcomentarioCar"/>
    <w:uiPriority w:val="99"/>
    <w:semiHidden/>
    <w:unhideWhenUsed/>
    <w:rsid w:val="00434C17"/>
    <w:rPr>
      <w:b/>
      <w:bCs/>
    </w:rPr>
  </w:style>
  <w:style w:type="character" w:customStyle="1" w:styleId="AsuntodelcomentarioCar">
    <w:name w:val="Asunto del comentario Car"/>
    <w:basedOn w:val="TextocomentarioCar"/>
    <w:link w:val="Asuntodelcomentario"/>
    <w:uiPriority w:val="99"/>
    <w:semiHidden/>
    <w:rsid w:val="00434C17"/>
    <w:rPr>
      <w:b/>
      <w:bCs/>
      <w:sz w:val="20"/>
      <w:szCs w:val="20"/>
    </w:rPr>
  </w:style>
  <w:style w:type="paragraph" w:customStyle="1" w:styleId="ds-markdown-paragraph">
    <w:name w:val="ds-markdown-paragraph"/>
    <w:basedOn w:val="Normal"/>
    <w:rsid w:val="00434C17"/>
    <w:pPr>
      <w:spacing w:before="100" w:beforeAutospacing="1" w:after="100" w:afterAutospacing="1" w:line="240" w:lineRule="auto"/>
    </w:pPr>
    <w:rPr>
      <w:rFonts w:ascii="Times New Roman" w:eastAsia="Times New Roman" w:hAnsi="Times New Roman" w:cs="Times New Roman"/>
      <w:kern w:val="0"/>
      <w:lang w:eastAsia="es-CO"/>
      <w14:ligatures w14:val="none"/>
    </w:rPr>
  </w:style>
  <w:style w:type="character" w:styleId="Fuerte">
    <w:name w:val="Strong"/>
    <w:basedOn w:val="Fuentedeprrafopredeter"/>
    <w:uiPriority w:val="22"/>
    <w:qFormat/>
    <w:rsid w:val="00C117DD"/>
    <w:rPr>
      <w:b/>
      <w:bCs/>
    </w:rPr>
  </w:style>
  <w:style w:type="paragraph" w:styleId="Textodeglobo">
    <w:name w:val="Balloon Text"/>
    <w:basedOn w:val="Normal"/>
    <w:link w:val="TextodegloboCar"/>
    <w:uiPriority w:val="99"/>
    <w:semiHidden/>
    <w:unhideWhenUsed/>
    <w:rsid w:val="00E4677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4677F"/>
    <w:rPr>
      <w:rFonts w:ascii="Tahoma" w:hAnsi="Tahoma" w:cs="Tahoma"/>
      <w:sz w:val="16"/>
      <w:szCs w:val="16"/>
    </w:rPr>
  </w:style>
  <w:style w:type="paragraph" w:styleId="Descripcin">
    <w:name w:val="caption"/>
    <w:basedOn w:val="Normal"/>
    <w:next w:val="Normal"/>
    <w:uiPriority w:val="35"/>
    <w:unhideWhenUsed/>
    <w:qFormat/>
    <w:rsid w:val="000A36DF"/>
    <w:pPr>
      <w:spacing w:after="200" w:line="240" w:lineRule="auto"/>
    </w:pPr>
    <w:rPr>
      <w:b/>
      <w:bCs/>
      <w:color w:val="156082" w:themeColor="accent1"/>
      <w:sz w:val="18"/>
      <w:szCs w:val="18"/>
    </w:rPr>
  </w:style>
  <w:style w:type="paragraph" w:styleId="Tabladeilustraciones">
    <w:name w:val="table of figures"/>
    <w:basedOn w:val="Normal"/>
    <w:next w:val="Normal"/>
    <w:uiPriority w:val="99"/>
    <w:unhideWhenUsed/>
    <w:rsid w:val="00423567"/>
    <w:pPr>
      <w:spacing w:after="0"/>
    </w:pPr>
  </w:style>
  <w:style w:type="paragraph" w:customStyle="1" w:styleId="isselectedend">
    <w:name w:val="isselectedend"/>
    <w:basedOn w:val="Normal"/>
    <w:rsid w:val="00F74660"/>
    <w:pPr>
      <w:spacing w:before="100" w:beforeAutospacing="1" w:after="100" w:afterAutospacing="1" w:line="240" w:lineRule="auto"/>
    </w:pPr>
    <w:rPr>
      <w:rFonts w:ascii="Times New Roman" w:eastAsia="Times New Roman" w:hAnsi="Times New Roman" w:cs="Times New Roman"/>
      <w:kern w:val="0"/>
      <w:lang w:eastAsia="es-CO"/>
      <w14:ligatures w14:val="none"/>
    </w:rPr>
  </w:style>
  <w:style w:type="character" w:customStyle="1" w:styleId="whitespace-normal">
    <w:name w:val="whitespace-normal"/>
    <w:basedOn w:val="Fuentedeprrafopredeter"/>
    <w:rsid w:val="00F66A95"/>
  </w:style>
  <w:style w:type="character" w:styleId="nfasis">
    <w:name w:val="Emphasis"/>
    <w:basedOn w:val="Fuentedeprrafopredeter"/>
    <w:uiPriority w:val="20"/>
    <w:qFormat/>
    <w:rsid w:val="002E2507"/>
    <w:rPr>
      <w:i/>
      <w:iCs/>
    </w:rPr>
  </w:style>
  <w:style w:type="character" w:styleId="Mencinsinresolver">
    <w:name w:val="Unresolved Mention"/>
    <w:basedOn w:val="Fuentedeprrafopredeter"/>
    <w:uiPriority w:val="99"/>
    <w:semiHidden/>
    <w:unhideWhenUsed/>
    <w:rsid w:val="00EA24E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674688">
      <w:bodyDiv w:val="1"/>
      <w:marLeft w:val="0"/>
      <w:marRight w:val="0"/>
      <w:marTop w:val="0"/>
      <w:marBottom w:val="0"/>
      <w:divBdr>
        <w:top w:val="none" w:sz="0" w:space="0" w:color="auto"/>
        <w:left w:val="none" w:sz="0" w:space="0" w:color="auto"/>
        <w:bottom w:val="none" w:sz="0" w:space="0" w:color="auto"/>
        <w:right w:val="none" w:sz="0" w:space="0" w:color="auto"/>
      </w:divBdr>
    </w:div>
    <w:div w:id="192958708">
      <w:bodyDiv w:val="1"/>
      <w:marLeft w:val="0"/>
      <w:marRight w:val="0"/>
      <w:marTop w:val="0"/>
      <w:marBottom w:val="0"/>
      <w:divBdr>
        <w:top w:val="none" w:sz="0" w:space="0" w:color="auto"/>
        <w:left w:val="none" w:sz="0" w:space="0" w:color="auto"/>
        <w:bottom w:val="none" w:sz="0" w:space="0" w:color="auto"/>
        <w:right w:val="none" w:sz="0" w:space="0" w:color="auto"/>
      </w:divBdr>
      <w:divsChild>
        <w:div w:id="1678849485">
          <w:marLeft w:val="0"/>
          <w:marRight w:val="0"/>
          <w:marTop w:val="0"/>
          <w:marBottom w:val="0"/>
          <w:divBdr>
            <w:top w:val="none" w:sz="0" w:space="0" w:color="auto"/>
            <w:left w:val="none" w:sz="0" w:space="0" w:color="auto"/>
            <w:bottom w:val="none" w:sz="0" w:space="0" w:color="auto"/>
            <w:right w:val="none" w:sz="0" w:space="0" w:color="auto"/>
          </w:divBdr>
          <w:divsChild>
            <w:div w:id="1790388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530772">
      <w:bodyDiv w:val="1"/>
      <w:marLeft w:val="0"/>
      <w:marRight w:val="0"/>
      <w:marTop w:val="0"/>
      <w:marBottom w:val="0"/>
      <w:divBdr>
        <w:top w:val="none" w:sz="0" w:space="0" w:color="auto"/>
        <w:left w:val="none" w:sz="0" w:space="0" w:color="auto"/>
        <w:bottom w:val="none" w:sz="0" w:space="0" w:color="auto"/>
        <w:right w:val="none" w:sz="0" w:space="0" w:color="auto"/>
      </w:divBdr>
    </w:div>
    <w:div w:id="509178672">
      <w:bodyDiv w:val="1"/>
      <w:marLeft w:val="0"/>
      <w:marRight w:val="0"/>
      <w:marTop w:val="0"/>
      <w:marBottom w:val="0"/>
      <w:divBdr>
        <w:top w:val="none" w:sz="0" w:space="0" w:color="auto"/>
        <w:left w:val="none" w:sz="0" w:space="0" w:color="auto"/>
        <w:bottom w:val="none" w:sz="0" w:space="0" w:color="auto"/>
        <w:right w:val="none" w:sz="0" w:space="0" w:color="auto"/>
      </w:divBdr>
    </w:div>
    <w:div w:id="531109173">
      <w:bodyDiv w:val="1"/>
      <w:marLeft w:val="0"/>
      <w:marRight w:val="0"/>
      <w:marTop w:val="0"/>
      <w:marBottom w:val="0"/>
      <w:divBdr>
        <w:top w:val="none" w:sz="0" w:space="0" w:color="auto"/>
        <w:left w:val="none" w:sz="0" w:space="0" w:color="auto"/>
        <w:bottom w:val="none" w:sz="0" w:space="0" w:color="auto"/>
        <w:right w:val="none" w:sz="0" w:space="0" w:color="auto"/>
      </w:divBdr>
    </w:div>
    <w:div w:id="574823742">
      <w:bodyDiv w:val="1"/>
      <w:marLeft w:val="0"/>
      <w:marRight w:val="0"/>
      <w:marTop w:val="0"/>
      <w:marBottom w:val="0"/>
      <w:divBdr>
        <w:top w:val="none" w:sz="0" w:space="0" w:color="auto"/>
        <w:left w:val="none" w:sz="0" w:space="0" w:color="auto"/>
        <w:bottom w:val="none" w:sz="0" w:space="0" w:color="auto"/>
        <w:right w:val="none" w:sz="0" w:space="0" w:color="auto"/>
      </w:divBdr>
      <w:divsChild>
        <w:div w:id="387657335">
          <w:marLeft w:val="0"/>
          <w:marRight w:val="0"/>
          <w:marTop w:val="0"/>
          <w:marBottom w:val="0"/>
          <w:divBdr>
            <w:top w:val="none" w:sz="0" w:space="0" w:color="auto"/>
            <w:left w:val="none" w:sz="0" w:space="0" w:color="auto"/>
            <w:bottom w:val="none" w:sz="0" w:space="0" w:color="auto"/>
            <w:right w:val="none" w:sz="0" w:space="0" w:color="auto"/>
          </w:divBdr>
          <w:divsChild>
            <w:div w:id="224074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3310868">
      <w:bodyDiv w:val="1"/>
      <w:marLeft w:val="0"/>
      <w:marRight w:val="0"/>
      <w:marTop w:val="0"/>
      <w:marBottom w:val="0"/>
      <w:divBdr>
        <w:top w:val="none" w:sz="0" w:space="0" w:color="auto"/>
        <w:left w:val="none" w:sz="0" w:space="0" w:color="auto"/>
        <w:bottom w:val="none" w:sz="0" w:space="0" w:color="auto"/>
        <w:right w:val="none" w:sz="0" w:space="0" w:color="auto"/>
      </w:divBdr>
    </w:div>
    <w:div w:id="704528353">
      <w:bodyDiv w:val="1"/>
      <w:marLeft w:val="0"/>
      <w:marRight w:val="0"/>
      <w:marTop w:val="0"/>
      <w:marBottom w:val="0"/>
      <w:divBdr>
        <w:top w:val="none" w:sz="0" w:space="0" w:color="auto"/>
        <w:left w:val="none" w:sz="0" w:space="0" w:color="auto"/>
        <w:bottom w:val="none" w:sz="0" w:space="0" w:color="auto"/>
        <w:right w:val="none" w:sz="0" w:space="0" w:color="auto"/>
      </w:divBdr>
      <w:divsChild>
        <w:div w:id="105077697">
          <w:marLeft w:val="0"/>
          <w:marRight w:val="0"/>
          <w:marTop w:val="0"/>
          <w:marBottom w:val="0"/>
          <w:divBdr>
            <w:top w:val="none" w:sz="0" w:space="0" w:color="auto"/>
            <w:left w:val="none" w:sz="0" w:space="0" w:color="auto"/>
            <w:bottom w:val="none" w:sz="0" w:space="0" w:color="auto"/>
            <w:right w:val="none" w:sz="0" w:space="0" w:color="auto"/>
          </w:divBdr>
          <w:divsChild>
            <w:div w:id="1599748447">
              <w:marLeft w:val="0"/>
              <w:marRight w:val="0"/>
              <w:marTop w:val="0"/>
              <w:marBottom w:val="0"/>
              <w:divBdr>
                <w:top w:val="none" w:sz="0" w:space="0" w:color="auto"/>
                <w:left w:val="none" w:sz="0" w:space="0" w:color="auto"/>
                <w:bottom w:val="none" w:sz="0" w:space="0" w:color="auto"/>
                <w:right w:val="none" w:sz="0" w:space="0" w:color="auto"/>
              </w:divBdr>
              <w:divsChild>
                <w:div w:id="1001129563">
                  <w:marLeft w:val="0"/>
                  <w:marRight w:val="0"/>
                  <w:marTop w:val="0"/>
                  <w:marBottom w:val="0"/>
                  <w:divBdr>
                    <w:top w:val="none" w:sz="0" w:space="0" w:color="auto"/>
                    <w:left w:val="none" w:sz="0" w:space="0" w:color="auto"/>
                    <w:bottom w:val="none" w:sz="0" w:space="0" w:color="auto"/>
                    <w:right w:val="none" w:sz="0" w:space="0" w:color="auto"/>
                  </w:divBdr>
                  <w:divsChild>
                    <w:div w:id="1908882765">
                      <w:marLeft w:val="0"/>
                      <w:marRight w:val="0"/>
                      <w:marTop w:val="0"/>
                      <w:marBottom w:val="0"/>
                      <w:divBdr>
                        <w:top w:val="none" w:sz="0" w:space="0" w:color="auto"/>
                        <w:left w:val="none" w:sz="0" w:space="0" w:color="auto"/>
                        <w:bottom w:val="none" w:sz="0" w:space="0" w:color="auto"/>
                        <w:right w:val="none" w:sz="0" w:space="0" w:color="auto"/>
                      </w:divBdr>
                      <w:divsChild>
                        <w:div w:id="18043526">
                          <w:marLeft w:val="0"/>
                          <w:marRight w:val="0"/>
                          <w:marTop w:val="0"/>
                          <w:marBottom w:val="0"/>
                          <w:divBdr>
                            <w:top w:val="none" w:sz="0" w:space="0" w:color="auto"/>
                            <w:left w:val="none" w:sz="0" w:space="0" w:color="auto"/>
                            <w:bottom w:val="none" w:sz="0" w:space="0" w:color="auto"/>
                            <w:right w:val="none" w:sz="0" w:space="0" w:color="auto"/>
                          </w:divBdr>
                          <w:divsChild>
                            <w:div w:id="1939868913">
                              <w:marLeft w:val="0"/>
                              <w:marRight w:val="0"/>
                              <w:marTop w:val="0"/>
                              <w:marBottom w:val="0"/>
                              <w:divBdr>
                                <w:top w:val="none" w:sz="0" w:space="0" w:color="auto"/>
                                <w:left w:val="none" w:sz="0" w:space="0" w:color="auto"/>
                                <w:bottom w:val="none" w:sz="0" w:space="0" w:color="auto"/>
                                <w:right w:val="none" w:sz="0" w:space="0" w:color="auto"/>
                              </w:divBdr>
                              <w:divsChild>
                                <w:div w:id="1389105616">
                                  <w:marLeft w:val="0"/>
                                  <w:marRight w:val="0"/>
                                  <w:marTop w:val="0"/>
                                  <w:marBottom w:val="0"/>
                                  <w:divBdr>
                                    <w:top w:val="none" w:sz="0" w:space="0" w:color="auto"/>
                                    <w:left w:val="none" w:sz="0" w:space="0" w:color="auto"/>
                                    <w:bottom w:val="none" w:sz="0" w:space="0" w:color="auto"/>
                                    <w:right w:val="none" w:sz="0" w:space="0" w:color="auto"/>
                                  </w:divBdr>
                                  <w:divsChild>
                                    <w:div w:id="1177697877">
                                      <w:marLeft w:val="0"/>
                                      <w:marRight w:val="0"/>
                                      <w:marTop w:val="0"/>
                                      <w:marBottom w:val="0"/>
                                      <w:divBdr>
                                        <w:top w:val="none" w:sz="0" w:space="0" w:color="auto"/>
                                        <w:left w:val="none" w:sz="0" w:space="0" w:color="auto"/>
                                        <w:bottom w:val="none" w:sz="0" w:space="0" w:color="auto"/>
                                        <w:right w:val="none" w:sz="0" w:space="0" w:color="auto"/>
                                      </w:divBdr>
                                      <w:divsChild>
                                        <w:div w:id="326442250">
                                          <w:marLeft w:val="0"/>
                                          <w:marRight w:val="0"/>
                                          <w:marTop w:val="0"/>
                                          <w:marBottom w:val="0"/>
                                          <w:divBdr>
                                            <w:top w:val="none" w:sz="0" w:space="0" w:color="auto"/>
                                            <w:left w:val="none" w:sz="0" w:space="0" w:color="auto"/>
                                            <w:bottom w:val="none" w:sz="0" w:space="0" w:color="auto"/>
                                            <w:right w:val="none" w:sz="0" w:space="0" w:color="auto"/>
                                          </w:divBdr>
                                          <w:divsChild>
                                            <w:div w:id="2048794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06954691">
      <w:bodyDiv w:val="1"/>
      <w:marLeft w:val="0"/>
      <w:marRight w:val="0"/>
      <w:marTop w:val="0"/>
      <w:marBottom w:val="0"/>
      <w:divBdr>
        <w:top w:val="none" w:sz="0" w:space="0" w:color="auto"/>
        <w:left w:val="none" w:sz="0" w:space="0" w:color="auto"/>
        <w:bottom w:val="none" w:sz="0" w:space="0" w:color="auto"/>
        <w:right w:val="none" w:sz="0" w:space="0" w:color="auto"/>
      </w:divBdr>
    </w:div>
    <w:div w:id="754323337">
      <w:bodyDiv w:val="1"/>
      <w:marLeft w:val="0"/>
      <w:marRight w:val="0"/>
      <w:marTop w:val="0"/>
      <w:marBottom w:val="0"/>
      <w:divBdr>
        <w:top w:val="none" w:sz="0" w:space="0" w:color="auto"/>
        <w:left w:val="none" w:sz="0" w:space="0" w:color="auto"/>
        <w:bottom w:val="none" w:sz="0" w:space="0" w:color="auto"/>
        <w:right w:val="none" w:sz="0" w:space="0" w:color="auto"/>
      </w:divBdr>
    </w:div>
    <w:div w:id="780342392">
      <w:bodyDiv w:val="1"/>
      <w:marLeft w:val="0"/>
      <w:marRight w:val="0"/>
      <w:marTop w:val="0"/>
      <w:marBottom w:val="0"/>
      <w:divBdr>
        <w:top w:val="none" w:sz="0" w:space="0" w:color="auto"/>
        <w:left w:val="none" w:sz="0" w:space="0" w:color="auto"/>
        <w:bottom w:val="none" w:sz="0" w:space="0" w:color="auto"/>
        <w:right w:val="none" w:sz="0" w:space="0" w:color="auto"/>
      </w:divBdr>
    </w:div>
    <w:div w:id="805851042">
      <w:bodyDiv w:val="1"/>
      <w:marLeft w:val="0"/>
      <w:marRight w:val="0"/>
      <w:marTop w:val="0"/>
      <w:marBottom w:val="0"/>
      <w:divBdr>
        <w:top w:val="none" w:sz="0" w:space="0" w:color="auto"/>
        <w:left w:val="none" w:sz="0" w:space="0" w:color="auto"/>
        <w:bottom w:val="none" w:sz="0" w:space="0" w:color="auto"/>
        <w:right w:val="none" w:sz="0" w:space="0" w:color="auto"/>
      </w:divBdr>
    </w:div>
    <w:div w:id="827019562">
      <w:bodyDiv w:val="1"/>
      <w:marLeft w:val="0"/>
      <w:marRight w:val="0"/>
      <w:marTop w:val="0"/>
      <w:marBottom w:val="0"/>
      <w:divBdr>
        <w:top w:val="none" w:sz="0" w:space="0" w:color="auto"/>
        <w:left w:val="none" w:sz="0" w:space="0" w:color="auto"/>
        <w:bottom w:val="none" w:sz="0" w:space="0" w:color="auto"/>
        <w:right w:val="none" w:sz="0" w:space="0" w:color="auto"/>
      </w:divBdr>
    </w:div>
    <w:div w:id="977153305">
      <w:bodyDiv w:val="1"/>
      <w:marLeft w:val="0"/>
      <w:marRight w:val="0"/>
      <w:marTop w:val="0"/>
      <w:marBottom w:val="0"/>
      <w:divBdr>
        <w:top w:val="none" w:sz="0" w:space="0" w:color="auto"/>
        <w:left w:val="none" w:sz="0" w:space="0" w:color="auto"/>
        <w:bottom w:val="none" w:sz="0" w:space="0" w:color="auto"/>
        <w:right w:val="none" w:sz="0" w:space="0" w:color="auto"/>
      </w:divBdr>
    </w:div>
    <w:div w:id="986978568">
      <w:bodyDiv w:val="1"/>
      <w:marLeft w:val="0"/>
      <w:marRight w:val="0"/>
      <w:marTop w:val="0"/>
      <w:marBottom w:val="0"/>
      <w:divBdr>
        <w:top w:val="none" w:sz="0" w:space="0" w:color="auto"/>
        <w:left w:val="none" w:sz="0" w:space="0" w:color="auto"/>
        <w:bottom w:val="none" w:sz="0" w:space="0" w:color="auto"/>
        <w:right w:val="none" w:sz="0" w:space="0" w:color="auto"/>
      </w:divBdr>
    </w:div>
    <w:div w:id="1064255228">
      <w:bodyDiv w:val="1"/>
      <w:marLeft w:val="0"/>
      <w:marRight w:val="0"/>
      <w:marTop w:val="0"/>
      <w:marBottom w:val="0"/>
      <w:divBdr>
        <w:top w:val="none" w:sz="0" w:space="0" w:color="auto"/>
        <w:left w:val="none" w:sz="0" w:space="0" w:color="auto"/>
        <w:bottom w:val="none" w:sz="0" w:space="0" w:color="auto"/>
        <w:right w:val="none" w:sz="0" w:space="0" w:color="auto"/>
      </w:divBdr>
    </w:div>
    <w:div w:id="1182742411">
      <w:bodyDiv w:val="1"/>
      <w:marLeft w:val="0"/>
      <w:marRight w:val="0"/>
      <w:marTop w:val="0"/>
      <w:marBottom w:val="0"/>
      <w:divBdr>
        <w:top w:val="none" w:sz="0" w:space="0" w:color="auto"/>
        <w:left w:val="none" w:sz="0" w:space="0" w:color="auto"/>
        <w:bottom w:val="none" w:sz="0" w:space="0" w:color="auto"/>
        <w:right w:val="none" w:sz="0" w:space="0" w:color="auto"/>
      </w:divBdr>
    </w:div>
    <w:div w:id="1273172534">
      <w:bodyDiv w:val="1"/>
      <w:marLeft w:val="0"/>
      <w:marRight w:val="0"/>
      <w:marTop w:val="0"/>
      <w:marBottom w:val="0"/>
      <w:divBdr>
        <w:top w:val="none" w:sz="0" w:space="0" w:color="auto"/>
        <w:left w:val="none" w:sz="0" w:space="0" w:color="auto"/>
        <w:bottom w:val="none" w:sz="0" w:space="0" w:color="auto"/>
        <w:right w:val="none" w:sz="0" w:space="0" w:color="auto"/>
      </w:divBdr>
    </w:div>
    <w:div w:id="1457328599">
      <w:bodyDiv w:val="1"/>
      <w:marLeft w:val="0"/>
      <w:marRight w:val="0"/>
      <w:marTop w:val="0"/>
      <w:marBottom w:val="0"/>
      <w:divBdr>
        <w:top w:val="none" w:sz="0" w:space="0" w:color="auto"/>
        <w:left w:val="none" w:sz="0" w:space="0" w:color="auto"/>
        <w:bottom w:val="none" w:sz="0" w:space="0" w:color="auto"/>
        <w:right w:val="none" w:sz="0" w:space="0" w:color="auto"/>
      </w:divBdr>
    </w:div>
    <w:div w:id="1550648434">
      <w:bodyDiv w:val="1"/>
      <w:marLeft w:val="0"/>
      <w:marRight w:val="0"/>
      <w:marTop w:val="0"/>
      <w:marBottom w:val="0"/>
      <w:divBdr>
        <w:top w:val="none" w:sz="0" w:space="0" w:color="auto"/>
        <w:left w:val="none" w:sz="0" w:space="0" w:color="auto"/>
        <w:bottom w:val="none" w:sz="0" w:space="0" w:color="auto"/>
        <w:right w:val="none" w:sz="0" w:space="0" w:color="auto"/>
      </w:divBdr>
    </w:div>
    <w:div w:id="1729379817">
      <w:bodyDiv w:val="1"/>
      <w:marLeft w:val="0"/>
      <w:marRight w:val="0"/>
      <w:marTop w:val="0"/>
      <w:marBottom w:val="0"/>
      <w:divBdr>
        <w:top w:val="none" w:sz="0" w:space="0" w:color="auto"/>
        <w:left w:val="none" w:sz="0" w:space="0" w:color="auto"/>
        <w:bottom w:val="none" w:sz="0" w:space="0" w:color="auto"/>
        <w:right w:val="none" w:sz="0" w:space="0" w:color="auto"/>
      </w:divBdr>
      <w:divsChild>
        <w:div w:id="1979452026">
          <w:marLeft w:val="-108"/>
          <w:marRight w:val="0"/>
          <w:marTop w:val="0"/>
          <w:marBottom w:val="0"/>
          <w:divBdr>
            <w:top w:val="none" w:sz="0" w:space="0" w:color="auto"/>
            <w:left w:val="none" w:sz="0" w:space="0" w:color="auto"/>
            <w:bottom w:val="none" w:sz="0" w:space="0" w:color="auto"/>
            <w:right w:val="none" w:sz="0" w:space="0" w:color="auto"/>
          </w:divBdr>
        </w:div>
      </w:divsChild>
    </w:div>
    <w:div w:id="1747804290">
      <w:bodyDiv w:val="1"/>
      <w:marLeft w:val="0"/>
      <w:marRight w:val="0"/>
      <w:marTop w:val="0"/>
      <w:marBottom w:val="0"/>
      <w:divBdr>
        <w:top w:val="none" w:sz="0" w:space="0" w:color="auto"/>
        <w:left w:val="none" w:sz="0" w:space="0" w:color="auto"/>
        <w:bottom w:val="none" w:sz="0" w:space="0" w:color="auto"/>
        <w:right w:val="none" w:sz="0" w:space="0" w:color="auto"/>
      </w:divBdr>
    </w:div>
    <w:div w:id="1961567657">
      <w:bodyDiv w:val="1"/>
      <w:marLeft w:val="0"/>
      <w:marRight w:val="0"/>
      <w:marTop w:val="0"/>
      <w:marBottom w:val="0"/>
      <w:divBdr>
        <w:top w:val="none" w:sz="0" w:space="0" w:color="auto"/>
        <w:left w:val="none" w:sz="0" w:space="0" w:color="auto"/>
        <w:bottom w:val="none" w:sz="0" w:space="0" w:color="auto"/>
        <w:right w:val="none" w:sz="0" w:space="0" w:color="auto"/>
      </w:divBdr>
      <w:divsChild>
        <w:div w:id="1347246192">
          <w:marLeft w:val="0"/>
          <w:marRight w:val="0"/>
          <w:marTop w:val="0"/>
          <w:marBottom w:val="0"/>
          <w:divBdr>
            <w:top w:val="none" w:sz="0" w:space="0" w:color="auto"/>
            <w:left w:val="none" w:sz="0" w:space="0" w:color="auto"/>
            <w:bottom w:val="none" w:sz="0" w:space="0" w:color="auto"/>
            <w:right w:val="none" w:sz="0" w:space="0" w:color="auto"/>
          </w:divBdr>
          <w:divsChild>
            <w:div w:id="863251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2031285">
      <w:bodyDiv w:val="1"/>
      <w:marLeft w:val="0"/>
      <w:marRight w:val="0"/>
      <w:marTop w:val="0"/>
      <w:marBottom w:val="0"/>
      <w:divBdr>
        <w:top w:val="none" w:sz="0" w:space="0" w:color="auto"/>
        <w:left w:val="none" w:sz="0" w:space="0" w:color="auto"/>
        <w:bottom w:val="none" w:sz="0" w:space="0" w:color="auto"/>
        <w:right w:val="none" w:sz="0" w:space="0" w:color="auto"/>
      </w:divBdr>
    </w:div>
    <w:div w:id="2023510631">
      <w:bodyDiv w:val="1"/>
      <w:marLeft w:val="0"/>
      <w:marRight w:val="0"/>
      <w:marTop w:val="0"/>
      <w:marBottom w:val="0"/>
      <w:divBdr>
        <w:top w:val="none" w:sz="0" w:space="0" w:color="auto"/>
        <w:left w:val="none" w:sz="0" w:space="0" w:color="auto"/>
        <w:bottom w:val="none" w:sz="0" w:space="0" w:color="auto"/>
        <w:right w:val="none" w:sz="0" w:space="0" w:color="auto"/>
      </w:divBdr>
    </w:div>
    <w:div w:id="2038431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microsoft.com/office/2007/relationships/diagramDrawing" Target="diagrams/drawing1.xml"/><Relationship Id="rId26" Type="http://schemas.microsoft.com/office/2018/08/relationships/commentsExtensible" Target="commentsExtensible.xml"/><Relationship Id="rId21" Type="http://schemas.openxmlformats.org/officeDocument/2006/relationships/image" Target="media/image9.png"/><Relationship Id="rId34" Type="http://schemas.openxmlformats.org/officeDocument/2006/relationships/hyperlink" Target="https://www.google.com/search?q=https://doi.org/10.1016/j.rser.2011.07.134"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diagramColors" Target="diagrams/colors1.xml"/><Relationship Id="rId25" Type="http://schemas.microsoft.com/office/2016/09/relationships/commentsIds" Target="commentsIds.xml"/><Relationship Id="rId33" Type="http://schemas.openxmlformats.org/officeDocument/2006/relationships/image" Target="media/image17.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diagramQuickStyle" Target="diagrams/quickStyle1.xml"/><Relationship Id="rId20" Type="http://schemas.openxmlformats.org/officeDocument/2006/relationships/image" Target="media/image8.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11/relationships/commentsExtended" Target="commentsExtended.xml"/><Relationship Id="rId32" Type="http://schemas.openxmlformats.org/officeDocument/2006/relationships/image" Target="media/image16.png"/><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diagramLayout" Target="diagrams/layout1.xml"/><Relationship Id="rId23" Type="http://schemas.openxmlformats.org/officeDocument/2006/relationships/comments" Target="comments.xml"/><Relationship Id="rId28" Type="http://schemas.openxmlformats.org/officeDocument/2006/relationships/image" Target="media/image12.pn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7.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Data" Target="diagrams/data1.xml"/><Relationship Id="rId22" Type="http://schemas.openxmlformats.org/officeDocument/2006/relationships/image" Target="media/image10.png"/><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hyperlink" Target="https://doi.org/10.1016/j.solener.2021.05.065" TargetMode="External"/><Relationship Id="rId8" Type="http://schemas.openxmlformats.org/officeDocument/2006/relationships/image" Target="media/image1.png"/><Relationship Id="rId3"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9C86434-EBF0-41A3-846F-2E7CE0C892F0}" type="doc">
      <dgm:prSet loTypeId="urn:microsoft.com/office/officeart/2005/8/layout/hList7" loCatId="list" qsTypeId="urn:microsoft.com/office/officeart/2005/8/quickstyle/simple1" qsCatId="simple" csTypeId="urn:microsoft.com/office/officeart/2005/8/colors/colorful2" csCatId="colorful" phldr="1"/>
      <dgm:spPr/>
    </dgm:pt>
    <dgm:pt modelId="{3CDB5655-6238-42AE-8C1D-7067B95A2005}">
      <dgm:prSet phldrT="[Texto]"/>
      <dgm:spPr/>
      <dgm:t>
        <a:bodyPr/>
        <a:lstStyle/>
        <a:p>
          <a:r>
            <a:rPr lang="es-CO"/>
            <a:t>4.</a:t>
          </a:r>
        </a:p>
        <a:p>
          <a:r>
            <a:rPr lang="es-CO"/>
            <a:t>GESTION DOCUMENTAL </a:t>
          </a:r>
        </a:p>
      </dgm:t>
    </dgm:pt>
    <dgm:pt modelId="{FB43B476-E7E4-499C-9467-281C956CD7BB}" type="sibTrans" cxnId="{03FC387E-DC74-4D7B-9CC2-3969E1D89E4D}">
      <dgm:prSet/>
      <dgm:spPr/>
      <dgm:t>
        <a:bodyPr/>
        <a:lstStyle/>
        <a:p>
          <a:endParaRPr lang="es-CO"/>
        </a:p>
      </dgm:t>
    </dgm:pt>
    <dgm:pt modelId="{04223FC2-4B50-40D8-8FAB-9D1FD4362232}" type="parTrans" cxnId="{03FC387E-DC74-4D7B-9CC2-3969E1D89E4D}">
      <dgm:prSet/>
      <dgm:spPr/>
      <dgm:t>
        <a:bodyPr/>
        <a:lstStyle/>
        <a:p>
          <a:endParaRPr lang="es-CO"/>
        </a:p>
      </dgm:t>
    </dgm:pt>
    <dgm:pt modelId="{F482E018-87B1-4486-A112-9AD7944D7793}">
      <dgm:prSet/>
      <dgm:spPr/>
      <dgm:t>
        <a:bodyPr/>
        <a:lstStyle/>
        <a:p>
          <a:r>
            <a:rPr lang="es-CO"/>
            <a:t>1. INFRAESTRUCTURA</a:t>
          </a:r>
        </a:p>
      </dgm:t>
    </dgm:pt>
    <dgm:pt modelId="{04F1A45C-ED2D-4137-BFBC-02AAFE9F826B}" type="parTrans" cxnId="{DEA89FAB-3F23-45EE-A652-7348BB5C399D}">
      <dgm:prSet/>
      <dgm:spPr/>
      <dgm:t>
        <a:bodyPr/>
        <a:lstStyle/>
        <a:p>
          <a:endParaRPr lang="es-CO"/>
        </a:p>
      </dgm:t>
    </dgm:pt>
    <dgm:pt modelId="{8FE5F19F-9356-4226-8C38-4C0A330511C5}" type="sibTrans" cxnId="{DEA89FAB-3F23-45EE-A652-7348BB5C399D}">
      <dgm:prSet/>
      <dgm:spPr/>
      <dgm:t>
        <a:bodyPr/>
        <a:lstStyle/>
        <a:p>
          <a:endParaRPr lang="es-CO"/>
        </a:p>
      </dgm:t>
    </dgm:pt>
    <dgm:pt modelId="{0B9B071C-9E90-4731-94D5-434E398EC47C}">
      <dgm:prSet/>
      <dgm:spPr/>
      <dgm:t>
        <a:bodyPr/>
        <a:lstStyle/>
        <a:p>
          <a:r>
            <a:rPr lang="es-CO"/>
            <a:t>2. </a:t>
          </a:r>
        </a:p>
        <a:p>
          <a:r>
            <a:rPr lang="es-CO"/>
            <a:t>ELEMENTOS DE PROTECCION PERSONAL </a:t>
          </a:r>
        </a:p>
      </dgm:t>
    </dgm:pt>
    <dgm:pt modelId="{5D604739-77D8-45DC-B898-6621CAB4033E}" type="parTrans" cxnId="{2C3B7E0B-FD56-4D11-B7DF-DC6F4B382CDE}">
      <dgm:prSet/>
      <dgm:spPr/>
      <dgm:t>
        <a:bodyPr/>
        <a:lstStyle/>
        <a:p>
          <a:endParaRPr lang="es-CO"/>
        </a:p>
      </dgm:t>
    </dgm:pt>
    <dgm:pt modelId="{822AA300-C9A8-4BB2-B824-6740DC395F87}" type="sibTrans" cxnId="{2C3B7E0B-FD56-4D11-B7DF-DC6F4B382CDE}">
      <dgm:prSet/>
      <dgm:spPr/>
      <dgm:t>
        <a:bodyPr/>
        <a:lstStyle/>
        <a:p>
          <a:endParaRPr lang="es-CO"/>
        </a:p>
      </dgm:t>
    </dgm:pt>
    <dgm:pt modelId="{FE14937E-7D20-47B6-894E-0D8489499EF1}">
      <dgm:prSet phldrT="[Texto]"/>
      <dgm:spPr/>
      <dgm:t>
        <a:bodyPr/>
        <a:lstStyle/>
        <a:p>
          <a:r>
            <a:rPr lang="es-CO"/>
            <a:t>3. </a:t>
          </a:r>
        </a:p>
        <a:p>
          <a:r>
            <a:rPr lang="es-CO"/>
            <a:t>CAPACITACIONES</a:t>
          </a:r>
        </a:p>
      </dgm:t>
    </dgm:pt>
    <dgm:pt modelId="{EA8D3231-2775-41FD-865E-ECDA050F4266}" type="parTrans" cxnId="{CBCE27E1-E1A5-41A2-9110-4AB8ABD7D14C}">
      <dgm:prSet/>
      <dgm:spPr/>
      <dgm:t>
        <a:bodyPr/>
        <a:lstStyle/>
        <a:p>
          <a:endParaRPr lang="es-CO"/>
        </a:p>
      </dgm:t>
    </dgm:pt>
    <dgm:pt modelId="{192BE05E-3C36-4ED5-8E81-C9763ECCAB07}" type="sibTrans" cxnId="{CBCE27E1-E1A5-41A2-9110-4AB8ABD7D14C}">
      <dgm:prSet/>
      <dgm:spPr/>
      <dgm:t>
        <a:bodyPr/>
        <a:lstStyle/>
        <a:p>
          <a:endParaRPr lang="es-CO"/>
        </a:p>
      </dgm:t>
    </dgm:pt>
    <dgm:pt modelId="{51F5DFF3-0445-4075-B826-DB57F941F67C}" type="pres">
      <dgm:prSet presAssocID="{59C86434-EBF0-41A3-846F-2E7CE0C892F0}" presName="Name0" presStyleCnt="0">
        <dgm:presLayoutVars>
          <dgm:dir/>
          <dgm:resizeHandles val="exact"/>
        </dgm:presLayoutVars>
      </dgm:prSet>
      <dgm:spPr/>
    </dgm:pt>
    <dgm:pt modelId="{EADFCB78-417A-4B2C-8F54-BF15B9B7BBC1}" type="pres">
      <dgm:prSet presAssocID="{59C86434-EBF0-41A3-846F-2E7CE0C892F0}" presName="fgShape" presStyleLbl="fgShp" presStyleIdx="0" presStyleCnt="1" custLinFactNeighborX="-211" custLinFactNeighborY="-69513"/>
      <dgm:spPr/>
    </dgm:pt>
    <dgm:pt modelId="{4C1A190A-C043-4A8C-BCBD-CB5E46753690}" type="pres">
      <dgm:prSet presAssocID="{59C86434-EBF0-41A3-846F-2E7CE0C892F0}" presName="linComp" presStyleCnt="0"/>
      <dgm:spPr/>
    </dgm:pt>
    <dgm:pt modelId="{B9A62237-74AE-4201-B4CE-FA3964DCDF0B}" type="pres">
      <dgm:prSet presAssocID="{F482E018-87B1-4486-A112-9AD7944D7793}" presName="compNode" presStyleCnt="0"/>
      <dgm:spPr/>
    </dgm:pt>
    <dgm:pt modelId="{09D0040F-7408-48B5-AD0E-D363C6B40890}" type="pres">
      <dgm:prSet presAssocID="{F482E018-87B1-4486-A112-9AD7944D7793}" presName="bkgdShape" presStyleLbl="node1" presStyleIdx="0" presStyleCnt="4"/>
      <dgm:spPr/>
    </dgm:pt>
    <dgm:pt modelId="{1DAAAD95-B97B-4DB3-B2EF-2A32FACC71CD}" type="pres">
      <dgm:prSet presAssocID="{F482E018-87B1-4486-A112-9AD7944D7793}" presName="nodeTx" presStyleLbl="node1" presStyleIdx="0" presStyleCnt="4">
        <dgm:presLayoutVars>
          <dgm:bulletEnabled val="1"/>
        </dgm:presLayoutVars>
      </dgm:prSet>
      <dgm:spPr/>
    </dgm:pt>
    <dgm:pt modelId="{5331163B-1FEC-4045-B5E7-664F00A229A2}" type="pres">
      <dgm:prSet presAssocID="{F482E018-87B1-4486-A112-9AD7944D7793}" presName="invisiNode" presStyleLbl="node1" presStyleIdx="0" presStyleCnt="4"/>
      <dgm:spPr/>
    </dgm:pt>
    <dgm:pt modelId="{7F6DFCD3-249A-45EF-A88A-C7004C51E8AC}" type="pres">
      <dgm:prSet presAssocID="{F482E018-87B1-4486-A112-9AD7944D7793}" presName="imagNode" presStyleLbl="fgImgPlace1" presStyleIdx="0" presStyleCnt="4"/>
      <dgm:spPr/>
    </dgm:pt>
    <dgm:pt modelId="{26ABDB7D-15BB-4DBB-99DF-00A515552E5E}" type="pres">
      <dgm:prSet presAssocID="{8FE5F19F-9356-4226-8C38-4C0A330511C5}" presName="sibTrans" presStyleLbl="sibTrans2D1" presStyleIdx="0" presStyleCnt="0"/>
      <dgm:spPr/>
    </dgm:pt>
    <dgm:pt modelId="{EC4CFA51-13D4-4DF3-B984-DF7DFD62CB7C}" type="pres">
      <dgm:prSet presAssocID="{0B9B071C-9E90-4731-94D5-434E398EC47C}" presName="compNode" presStyleCnt="0"/>
      <dgm:spPr/>
    </dgm:pt>
    <dgm:pt modelId="{D0A6DF18-7CFB-4AAC-8020-9016FF51ABA1}" type="pres">
      <dgm:prSet presAssocID="{0B9B071C-9E90-4731-94D5-434E398EC47C}" presName="bkgdShape" presStyleLbl="node1" presStyleIdx="1" presStyleCnt="4"/>
      <dgm:spPr/>
    </dgm:pt>
    <dgm:pt modelId="{1B27F3D8-BB76-4262-831F-C31DCB17D3AD}" type="pres">
      <dgm:prSet presAssocID="{0B9B071C-9E90-4731-94D5-434E398EC47C}" presName="nodeTx" presStyleLbl="node1" presStyleIdx="1" presStyleCnt="4">
        <dgm:presLayoutVars>
          <dgm:bulletEnabled val="1"/>
        </dgm:presLayoutVars>
      </dgm:prSet>
      <dgm:spPr/>
    </dgm:pt>
    <dgm:pt modelId="{31900BCD-E9F9-4D19-B1DD-AE2B6F3B428A}" type="pres">
      <dgm:prSet presAssocID="{0B9B071C-9E90-4731-94D5-434E398EC47C}" presName="invisiNode" presStyleLbl="node1" presStyleIdx="1" presStyleCnt="4"/>
      <dgm:spPr/>
    </dgm:pt>
    <dgm:pt modelId="{6DBF527C-D652-4AE5-BD12-39D5A273272E}" type="pres">
      <dgm:prSet presAssocID="{0B9B071C-9E90-4731-94D5-434E398EC47C}" presName="imagNode" presStyleLbl="fgImgPlace1" presStyleIdx="1" presStyleCnt="4"/>
      <dgm:spPr/>
    </dgm:pt>
    <dgm:pt modelId="{42580670-A1C5-4081-BA04-FBF236CB5FDF}" type="pres">
      <dgm:prSet presAssocID="{822AA300-C9A8-4BB2-B824-6740DC395F87}" presName="sibTrans" presStyleLbl="sibTrans2D1" presStyleIdx="0" presStyleCnt="0"/>
      <dgm:spPr/>
    </dgm:pt>
    <dgm:pt modelId="{28F6BC61-A803-49C3-AC2F-58CEEF352464}" type="pres">
      <dgm:prSet presAssocID="{FE14937E-7D20-47B6-894E-0D8489499EF1}" presName="compNode" presStyleCnt="0"/>
      <dgm:spPr/>
    </dgm:pt>
    <dgm:pt modelId="{AC15F467-EF14-42B6-BFB6-AA1029525088}" type="pres">
      <dgm:prSet presAssocID="{FE14937E-7D20-47B6-894E-0D8489499EF1}" presName="bkgdShape" presStyleLbl="node1" presStyleIdx="2" presStyleCnt="4"/>
      <dgm:spPr/>
    </dgm:pt>
    <dgm:pt modelId="{4E6C7755-0A44-4DA4-AE3D-C5B6B3191300}" type="pres">
      <dgm:prSet presAssocID="{FE14937E-7D20-47B6-894E-0D8489499EF1}" presName="nodeTx" presStyleLbl="node1" presStyleIdx="2" presStyleCnt="4">
        <dgm:presLayoutVars>
          <dgm:bulletEnabled val="1"/>
        </dgm:presLayoutVars>
      </dgm:prSet>
      <dgm:spPr/>
    </dgm:pt>
    <dgm:pt modelId="{B90C03A3-F594-4139-9454-1F8303D2E7F7}" type="pres">
      <dgm:prSet presAssocID="{FE14937E-7D20-47B6-894E-0D8489499EF1}" presName="invisiNode" presStyleLbl="node1" presStyleIdx="2" presStyleCnt="4"/>
      <dgm:spPr/>
    </dgm:pt>
    <dgm:pt modelId="{9ADFA5A8-EFA0-48E0-A5EB-944A91512906}" type="pres">
      <dgm:prSet presAssocID="{FE14937E-7D20-47B6-894E-0D8489499EF1}" presName="imagNode" presStyleLbl="fgImgPlace1" presStyleIdx="2" presStyleCnt="4"/>
      <dgm:spPr/>
    </dgm:pt>
    <dgm:pt modelId="{82C7F37E-34DE-479C-96D2-8E08B492ACBF}" type="pres">
      <dgm:prSet presAssocID="{192BE05E-3C36-4ED5-8E81-C9763ECCAB07}" presName="sibTrans" presStyleLbl="sibTrans2D1" presStyleIdx="0" presStyleCnt="0"/>
      <dgm:spPr/>
    </dgm:pt>
    <dgm:pt modelId="{D03612EE-6DF1-4A6E-BAE1-C46BBC0DA651}" type="pres">
      <dgm:prSet presAssocID="{3CDB5655-6238-42AE-8C1D-7067B95A2005}" presName="compNode" presStyleCnt="0"/>
      <dgm:spPr/>
    </dgm:pt>
    <dgm:pt modelId="{F3189042-1137-4AF7-BA7C-FBAF13023259}" type="pres">
      <dgm:prSet presAssocID="{3CDB5655-6238-42AE-8C1D-7067B95A2005}" presName="bkgdShape" presStyleLbl="node1" presStyleIdx="3" presStyleCnt="4"/>
      <dgm:spPr/>
    </dgm:pt>
    <dgm:pt modelId="{E5C06F3B-015D-4511-BE3E-477294C46126}" type="pres">
      <dgm:prSet presAssocID="{3CDB5655-6238-42AE-8C1D-7067B95A2005}" presName="nodeTx" presStyleLbl="node1" presStyleIdx="3" presStyleCnt="4">
        <dgm:presLayoutVars>
          <dgm:bulletEnabled val="1"/>
        </dgm:presLayoutVars>
      </dgm:prSet>
      <dgm:spPr/>
    </dgm:pt>
    <dgm:pt modelId="{C00E68AB-F98C-4C0B-B11D-71129E0DB8B3}" type="pres">
      <dgm:prSet presAssocID="{3CDB5655-6238-42AE-8C1D-7067B95A2005}" presName="invisiNode" presStyleLbl="node1" presStyleIdx="3" presStyleCnt="4"/>
      <dgm:spPr/>
    </dgm:pt>
    <dgm:pt modelId="{070E9187-E581-4B53-8967-BBE5A5FD3C7D}" type="pres">
      <dgm:prSet presAssocID="{3CDB5655-6238-42AE-8C1D-7067B95A2005}" presName="imagNode" presStyleLbl="fgImgPlace1" presStyleIdx="3" presStyleCnt="4"/>
      <dgm:spPr/>
    </dgm:pt>
  </dgm:ptLst>
  <dgm:cxnLst>
    <dgm:cxn modelId="{2C3B7E0B-FD56-4D11-B7DF-DC6F4B382CDE}" srcId="{59C86434-EBF0-41A3-846F-2E7CE0C892F0}" destId="{0B9B071C-9E90-4731-94D5-434E398EC47C}" srcOrd="1" destOrd="0" parTransId="{5D604739-77D8-45DC-B898-6621CAB4033E}" sibTransId="{822AA300-C9A8-4BB2-B824-6740DC395F87}"/>
    <dgm:cxn modelId="{D9880510-4952-4A09-94EB-22E7379602C0}" type="presOf" srcId="{822AA300-C9A8-4BB2-B824-6740DC395F87}" destId="{42580670-A1C5-4081-BA04-FBF236CB5FDF}" srcOrd="0" destOrd="0" presId="urn:microsoft.com/office/officeart/2005/8/layout/hList7"/>
    <dgm:cxn modelId="{82EBB516-0CBC-411D-AF0D-E5F5C942DF22}" type="presOf" srcId="{3CDB5655-6238-42AE-8C1D-7067B95A2005}" destId="{E5C06F3B-015D-4511-BE3E-477294C46126}" srcOrd="1" destOrd="0" presId="urn:microsoft.com/office/officeart/2005/8/layout/hList7"/>
    <dgm:cxn modelId="{DE1DAD35-6418-430A-BDD2-5C60DFC7941D}" type="presOf" srcId="{FE14937E-7D20-47B6-894E-0D8489499EF1}" destId="{AC15F467-EF14-42B6-BFB6-AA1029525088}" srcOrd="0" destOrd="0" presId="urn:microsoft.com/office/officeart/2005/8/layout/hList7"/>
    <dgm:cxn modelId="{C75B8E36-5D77-4435-8C56-6EF97ADBB2D3}" type="presOf" srcId="{F482E018-87B1-4486-A112-9AD7944D7793}" destId="{1DAAAD95-B97B-4DB3-B2EF-2A32FACC71CD}" srcOrd="1" destOrd="0" presId="urn:microsoft.com/office/officeart/2005/8/layout/hList7"/>
    <dgm:cxn modelId="{FB39F24F-DA07-44C2-885F-BCC6CDF330A6}" type="presOf" srcId="{192BE05E-3C36-4ED5-8E81-C9763ECCAB07}" destId="{82C7F37E-34DE-479C-96D2-8E08B492ACBF}" srcOrd="0" destOrd="0" presId="urn:microsoft.com/office/officeart/2005/8/layout/hList7"/>
    <dgm:cxn modelId="{03FC387E-DC74-4D7B-9CC2-3969E1D89E4D}" srcId="{59C86434-EBF0-41A3-846F-2E7CE0C892F0}" destId="{3CDB5655-6238-42AE-8C1D-7067B95A2005}" srcOrd="3" destOrd="0" parTransId="{04223FC2-4B50-40D8-8FAB-9D1FD4362232}" sibTransId="{FB43B476-E7E4-499C-9467-281C956CD7BB}"/>
    <dgm:cxn modelId="{DEA89FAB-3F23-45EE-A652-7348BB5C399D}" srcId="{59C86434-EBF0-41A3-846F-2E7CE0C892F0}" destId="{F482E018-87B1-4486-A112-9AD7944D7793}" srcOrd="0" destOrd="0" parTransId="{04F1A45C-ED2D-4137-BFBC-02AAFE9F826B}" sibTransId="{8FE5F19F-9356-4226-8C38-4C0A330511C5}"/>
    <dgm:cxn modelId="{5C492BB6-E6F2-4AF3-9116-F80D3DC97F23}" type="presOf" srcId="{59C86434-EBF0-41A3-846F-2E7CE0C892F0}" destId="{51F5DFF3-0445-4075-B826-DB57F941F67C}" srcOrd="0" destOrd="0" presId="urn:microsoft.com/office/officeart/2005/8/layout/hList7"/>
    <dgm:cxn modelId="{6617A5CA-9330-4A69-919B-C0D36E1F0A88}" type="presOf" srcId="{FE14937E-7D20-47B6-894E-0D8489499EF1}" destId="{4E6C7755-0A44-4DA4-AE3D-C5B6B3191300}" srcOrd="1" destOrd="0" presId="urn:microsoft.com/office/officeart/2005/8/layout/hList7"/>
    <dgm:cxn modelId="{CBCE27E1-E1A5-41A2-9110-4AB8ABD7D14C}" srcId="{59C86434-EBF0-41A3-846F-2E7CE0C892F0}" destId="{FE14937E-7D20-47B6-894E-0D8489499EF1}" srcOrd="2" destOrd="0" parTransId="{EA8D3231-2775-41FD-865E-ECDA050F4266}" sibTransId="{192BE05E-3C36-4ED5-8E81-C9763ECCAB07}"/>
    <dgm:cxn modelId="{00EAD1E1-77A8-4851-9DFB-1DF713D990BD}" type="presOf" srcId="{8FE5F19F-9356-4226-8C38-4C0A330511C5}" destId="{26ABDB7D-15BB-4DBB-99DF-00A515552E5E}" srcOrd="0" destOrd="0" presId="urn:microsoft.com/office/officeart/2005/8/layout/hList7"/>
    <dgm:cxn modelId="{395364E2-2EA8-4802-82B9-CC76DD137338}" type="presOf" srcId="{F482E018-87B1-4486-A112-9AD7944D7793}" destId="{09D0040F-7408-48B5-AD0E-D363C6B40890}" srcOrd="0" destOrd="0" presId="urn:microsoft.com/office/officeart/2005/8/layout/hList7"/>
    <dgm:cxn modelId="{4B01B8E9-F3BA-4397-9957-83F1FF777C36}" type="presOf" srcId="{0B9B071C-9E90-4731-94D5-434E398EC47C}" destId="{1B27F3D8-BB76-4262-831F-C31DCB17D3AD}" srcOrd="1" destOrd="0" presId="urn:microsoft.com/office/officeart/2005/8/layout/hList7"/>
    <dgm:cxn modelId="{DDCBFCE9-DEEB-4849-928B-47E144BD27B7}" type="presOf" srcId="{3CDB5655-6238-42AE-8C1D-7067B95A2005}" destId="{F3189042-1137-4AF7-BA7C-FBAF13023259}" srcOrd="0" destOrd="0" presId="urn:microsoft.com/office/officeart/2005/8/layout/hList7"/>
    <dgm:cxn modelId="{B260FFEC-25B3-4706-AE43-53F09AFB9815}" type="presOf" srcId="{0B9B071C-9E90-4731-94D5-434E398EC47C}" destId="{D0A6DF18-7CFB-4AAC-8020-9016FF51ABA1}" srcOrd="0" destOrd="0" presId="urn:microsoft.com/office/officeart/2005/8/layout/hList7"/>
    <dgm:cxn modelId="{2BBA6565-106D-46B5-B050-70C37CCF0DAE}" type="presParOf" srcId="{51F5DFF3-0445-4075-B826-DB57F941F67C}" destId="{EADFCB78-417A-4B2C-8F54-BF15B9B7BBC1}" srcOrd="0" destOrd="0" presId="urn:microsoft.com/office/officeart/2005/8/layout/hList7"/>
    <dgm:cxn modelId="{76EA20AB-BAEF-4990-8313-86F3B65DCD0D}" type="presParOf" srcId="{51F5DFF3-0445-4075-B826-DB57F941F67C}" destId="{4C1A190A-C043-4A8C-BCBD-CB5E46753690}" srcOrd="1" destOrd="0" presId="urn:microsoft.com/office/officeart/2005/8/layout/hList7"/>
    <dgm:cxn modelId="{0A463C86-A13D-4F71-8EDF-E45544E37B63}" type="presParOf" srcId="{4C1A190A-C043-4A8C-BCBD-CB5E46753690}" destId="{B9A62237-74AE-4201-B4CE-FA3964DCDF0B}" srcOrd="0" destOrd="0" presId="urn:microsoft.com/office/officeart/2005/8/layout/hList7"/>
    <dgm:cxn modelId="{6838DFF1-DA82-4CDB-8D60-33ADB443009B}" type="presParOf" srcId="{B9A62237-74AE-4201-B4CE-FA3964DCDF0B}" destId="{09D0040F-7408-48B5-AD0E-D363C6B40890}" srcOrd="0" destOrd="0" presId="urn:microsoft.com/office/officeart/2005/8/layout/hList7"/>
    <dgm:cxn modelId="{CF87D64F-CB74-4800-B85D-A11209CBCD4D}" type="presParOf" srcId="{B9A62237-74AE-4201-B4CE-FA3964DCDF0B}" destId="{1DAAAD95-B97B-4DB3-B2EF-2A32FACC71CD}" srcOrd="1" destOrd="0" presId="urn:microsoft.com/office/officeart/2005/8/layout/hList7"/>
    <dgm:cxn modelId="{195C0950-74FA-4F31-87DA-6249067F49AF}" type="presParOf" srcId="{B9A62237-74AE-4201-B4CE-FA3964DCDF0B}" destId="{5331163B-1FEC-4045-B5E7-664F00A229A2}" srcOrd="2" destOrd="0" presId="urn:microsoft.com/office/officeart/2005/8/layout/hList7"/>
    <dgm:cxn modelId="{3E0AE921-C41E-43E6-83AC-F60F0F787400}" type="presParOf" srcId="{B9A62237-74AE-4201-B4CE-FA3964DCDF0B}" destId="{7F6DFCD3-249A-45EF-A88A-C7004C51E8AC}" srcOrd="3" destOrd="0" presId="urn:microsoft.com/office/officeart/2005/8/layout/hList7"/>
    <dgm:cxn modelId="{1849C3A6-2B60-45B4-8092-5222727EB2E4}" type="presParOf" srcId="{4C1A190A-C043-4A8C-BCBD-CB5E46753690}" destId="{26ABDB7D-15BB-4DBB-99DF-00A515552E5E}" srcOrd="1" destOrd="0" presId="urn:microsoft.com/office/officeart/2005/8/layout/hList7"/>
    <dgm:cxn modelId="{C61ACBD4-CDB5-48FD-871C-221CD719D510}" type="presParOf" srcId="{4C1A190A-C043-4A8C-BCBD-CB5E46753690}" destId="{EC4CFA51-13D4-4DF3-B984-DF7DFD62CB7C}" srcOrd="2" destOrd="0" presId="urn:microsoft.com/office/officeart/2005/8/layout/hList7"/>
    <dgm:cxn modelId="{2F0479A0-9D0D-4D8D-9EE4-B3ACD3DAD3FA}" type="presParOf" srcId="{EC4CFA51-13D4-4DF3-B984-DF7DFD62CB7C}" destId="{D0A6DF18-7CFB-4AAC-8020-9016FF51ABA1}" srcOrd="0" destOrd="0" presId="urn:microsoft.com/office/officeart/2005/8/layout/hList7"/>
    <dgm:cxn modelId="{6FFD65A4-F16B-4BF7-9C28-9711F85266F2}" type="presParOf" srcId="{EC4CFA51-13D4-4DF3-B984-DF7DFD62CB7C}" destId="{1B27F3D8-BB76-4262-831F-C31DCB17D3AD}" srcOrd="1" destOrd="0" presId="urn:microsoft.com/office/officeart/2005/8/layout/hList7"/>
    <dgm:cxn modelId="{3B57400C-3C40-4861-8E9D-D168F66A4B70}" type="presParOf" srcId="{EC4CFA51-13D4-4DF3-B984-DF7DFD62CB7C}" destId="{31900BCD-E9F9-4D19-B1DD-AE2B6F3B428A}" srcOrd="2" destOrd="0" presId="urn:microsoft.com/office/officeart/2005/8/layout/hList7"/>
    <dgm:cxn modelId="{C291468A-02B5-49D8-929E-F846977B0258}" type="presParOf" srcId="{EC4CFA51-13D4-4DF3-B984-DF7DFD62CB7C}" destId="{6DBF527C-D652-4AE5-BD12-39D5A273272E}" srcOrd="3" destOrd="0" presId="urn:microsoft.com/office/officeart/2005/8/layout/hList7"/>
    <dgm:cxn modelId="{9A8D42B2-A887-4956-862E-36804B4D81AA}" type="presParOf" srcId="{4C1A190A-C043-4A8C-BCBD-CB5E46753690}" destId="{42580670-A1C5-4081-BA04-FBF236CB5FDF}" srcOrd="3" destOrd="0" presId="urn:microsoft.com/office/officeart/2005/8/layout/hList7"/>
    <dgm:cxn modelId="{12AB593E-7576-4799-A110-7ED4C2068E1F}" type="presParOf" srcId="{4C1A190A-C043-4A8C-BCBD-CB5E46753690}" destId="{28F6BC61-A803-49C3-AC2F-58CEEF352464}" srcOrd="4" destOrd="0" presId="urn:microsoft.com/office/officeart/2005/8/layout/hList7"/>
    <dgm:cxn modelId="{5C37F312-84C8-48E0-992C-D1128602DA5F}" type="presParOf" srcId="{28F6BC61-A803-49C3-AC2F-58CEEF352464}" destId="{AC15F467-EF14-42B6-BFB6-AA1029525088}" srcOrd="0" destOrd="0" presId="urn:microsoft.com/office/officeart/2005/8/layout/hList7"/>
    <dgm:cxn modelId="{0A40A334-4201-4FB5-A24C-FF55FC19B583}" type="presParOf" srcId="{28F6BC61-A803-49C3-AC2F-58CEEF352464}" destId="{4E6C7755-0A44-4DA4-AE3D-C5B6B3191300}" srcOrd="1" destOrd="0" presId="urn:microsoft.com/office/officeart/2005/8/layout/hList7"/>
    <dgm:cxn modelId="{E916FBC0-1D94-4284-9934-EC66CE26E3CC}" type="presParOf" srcId="{28F6BC61-A803-49C3-AC2F-58CEEF352464}" destId="{B90C03A3-F594-4139-9454-1F8303D2E7F7}" srcOrd="2" destOrd="0" presId="urn:microsoft.com/office/officeart/2005/8/layout/hList7"/>
    <dgm:cxn modelId="{627FDF94-7C4F-4705-8A76-42C287D12DBC}" type="presParOf" srcId="{28F6BC61-A803-49C3-AC2F-58CEEF352464}" destId="{9ADFA5A8-EFA0-48E0-A5EB-944A91512906}" srcOrd="3" destOrd="0" presId="urn:microsoft.com/office/officeart/2005/8/layout/hList7"/>
    <dgm:cxn modelId="{477DAA64-A0C4-47E1-92B4-F3B1000153FF}" type="presParOf" srcId="{4C1A190A-C043-4A8C-BCBD-CB5E46753690}" destId="{82C7F37E-34DE-479C-96D2-8E08B492ACBF}" srcOrd="5" destOrd="0" presId="urn:microsoft.com/office/officeart/2005/8/layout/hList7"/>
    <dgm:cxn modelId="{D8639D9E-119E-497D-BF9A-C1FB94A1AAA2}" type="presParOf" srcId="{4C1A190A-C043-4A8C-BCBD-CB5E46753690}" destId="{D03612EE-6DF1-4A6E-BAE1-C46BBC0DA651}" srcOrd="6" destOrd="0" presId="urn:microsoft.com/office/officeart/2005/8/layout/hList7"/>
    <dgm:cxn modelId="{30A73240-5AA4-48C4-86D2-419AB05360AE}" type="presParOf" srcId="{D03612EE-6DF1-4A6E-BAE1-C46BBC0DA651}" destId="{F3189042-1137-4AF7-BA7C-FBAF13023259}" srcOrd="0" destOrd="0" presId="urn:microsoft.com/office/officeart/2005/8/layout/hList7"/>
    <dgm:cxn modelId="{96DD49AA-208B-4F32-825D-1432AB5442B6}" type="presParOf" srcId="{D03612EE-6DF1-4A6E-BAE1-C46BBC0DA651}" destId="{E5C06F3B-015D-4511-BE3E-477294C46126}" srcOrd="1" destOrd="0" presId="urn:microsoft.com/office/officeart/2005/8/layout/hList7"/>
    <dgm:cxn modelId="{43D576A6-6F1E-41C4-BEE6-E8E3BD5DF535}" type="presParOf" srcId="{D03612EE-6DF1-4A6E-BAE1-C46BBC0DA651}" destId="{C00E68AB-F98C-4C0B-B11D-71129E0DB8B3}" srcOrd="2" destOrd="0" presId="urn:microsoft.com/office/officeart/2005/8/layout/hList7"/>
    <dgm:cxn modelId="{2A819CED-4E47-4511-92B3-6BFA45061A57}" type="presParOf" srcId="{D03612EE-6DF1-4A6E-BAE1-C46BBC0DA651}" destId="{070E9187-E581-4B53-8967-BBE5A5FD3C7D}" srcOrd="3" destOrd="0" presId="urn:microsoft.com/office/officeart/2005/8/layout/hList7"/>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D0040F-7408-48B5-AD0E-D363C6B40890}">
      <dsp:nvSpPr>
        <dsp:cNvPr id="0" name=""/>
        <dsp:cNvSpPr/>
      </dsp:nvSpPr>
      <dsp:spPr>
        <a:xfrm>
          <a:off x="1279" y="0"/>
          <a:ext cx="1340792" cy="2753248"/>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s-CO" sz="1000" kern="1200"/>
            <a:t>1. INFRAESTRUCTURA</a:t>
          </a:r>
        </a:p>
      </dsp:txBody>
      <dsp:txXfrm>
        <a:off x="1279" y="1101299"/>
        <a:ext cx="1340792" cy="1101299"/>
      </dsp:txXfrm>
    </dsp:sp>
    <dsp:sp modelId="{7F6DFCD3-249A-45EF-A88A-C7004C51E8AC}">
      <dsp:nvSpPr>
        <dsp:cNvPr id="0" name=""/>
        <dsp:cNvSpPr/>
      </dsp:nvSpPr>
      <dsp:spPr>
        <a:xfrm>
          <a:off x="213259" y="165194"/>
          <a:ext cx="916831" cy="916831"/>
        </a:xfrm>
        <a:prstGeom prst="ellipse">
          <a:avLst/>
        </a:prstGeom>
        <a:solidFill>
          <a:schemeClr val="accent2">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D0A6DF18-7CFB-4AAC-8020-9016FF51ABA1}">
      <dsp:nvSpPr>
        <dsp:cNvPr id="0" name=""/>
        <dsp:cNvSpPr/>
      </dsp:nvSpPr>
      <dsp:spPr>
        <a:xfrm>
          <a:off x="1382295" y="0"/>
          <a:ext cx="1340792" cy="2753248"/>
        </a:xfrm>
        <a:prstGeom prst="roundRect">
          <a:avLst>
            <a:gd name="adj" fmla="val 10000"/>
          </a:avLst>
        </a:prstGeom>
        <a:solidFill>
          <a:schemeClr val="accent2">
            <a:hueOff val="2147871"/>
            <a:satOff val="-6164"/>
            <a:lumOff val="-987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s-CO" sz="1000" kern="1200"/>
            <a:t>2. </a:t>
          </a:r>
        </a:p>
        <a:p>
          <a:pPr marL="0" lvl="0" indent="0" algn="ctr" defTabSz="444500">
            <a:lnSpc>
              <a:spcPct val="90000"/>
            </a:lnSpc>
            <a:spcBef>
              <a:spcPct val="0"/>
            </a:spcBef>
            <a:spcAft>
              <a:spcPct val="35000"/>
            </a:spcAft>
            <a:buNone/>
          </a:pPr>
          <a:r>
            <a:rPr lang="es-CO" sz="1000" kern="1200"/>
            <a:t>ELEMENTOS DE PROTECCION PERSONAL </a:t>
          </a:r>
        </a:p>
      </dsp:txBody>
      <dsp:txXfrm>
        <a:off x="1382295" y="1101299"/>
        <a:ext cx="1340792" cy="1101299"/>
      </dsp:txXfrm>
    </dsp:sp>
    <dsp:sp modelId="{6DBF527C-D652-4AE5-BD12-39D5A273272E}">
      <dsp:nvSpPr>
        <dsp:cNvPr id="0" name=""/>
        <dsp:cNvSpPr/>
      </dsp:nvSpPr>
      <dsp:spPr>
        <a:xfrm>
          <a:off x="1594275" y="165194"/>
          <a:ext cx="916831" cy="916831"/>
        </a:xfrm>
        <a:prstGeom prst="ellipse">
          <a:avLst/>
        </a:prstGeom>
        <a:solidFill>
          <a:schemeClr val="accent2">
            <a:tint val="50000"/>
            <a:hueOff val="2236890"/>
            <a:satOff val="-20901"/>
            <a:lumOff val="-305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AC15F467-EF14-42B6-BFB6-AA1029525088}">
      <dsp:nvSpPr>
        <dsp:cNvPr id="0" name=""/>
        <dsp:cNvSpPr/>
      </dsp:nvSpPr>
      <dsp:spPr>
        <a:xfrm>
          <a:off x="2763311" y="0"/>
          <a:ext cx="1340792" cy="2753248"/>
        </a:xfrm>
        <a:prstGeom prst="roundRect">
          <a:avLst>
            <a:gd name="adj" fmla="val 10000"/>
          </a:avLst>
        </a:prstGeom>
        <a:solidFill>
          <a:schemeClr val="accent2">
            <a:hueOff val="4295743"/>
            <a:satOff val="-12329"/>
            <a:lumOff val="-1973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s-CO" sz="1000" kern="1200"/>
            <a:t>3. </a:t>
          </a:r>
        </a:p>
        <a:p>
          <a:pPr marL="0" lvl="0" indent="0" algn="ctr" defTabSz="444500">
            <a:lnSpc>
              <a:spcPct val="90000"/>
            </a:lnSpc>
            <a:spcBef>
              <a:spcPct val="0"/>
            </a:spcBef>
            <a:spcAft>
              <a:spcPct val="35000"/>
            </a:spcAft>
            <a:buNone/>
          </a:pPr>
          <a:r>
            <a:rPr lang="es-CO" sz="1000" kern="1200"/>
            <a:t>CAPACITACIONES</a:t>
          </a:r>
        </a:p>
      </dsp:txBody>
      <dsp:txXfrm>
        <a:off x="2763311" y="1101299"/>
        <a:ext cx="1340792" cy="1101299"/>
      </dsp:txXfrm>
    </dsp:sp>
    <dsp:sp modelId="{9ADFA5A8-EFA0-48E0-A5EB-944A91512906}">
      <dsp:nvSpPr>
        <dsp:cNvPr id="0" name=""/>
        <dsp:cNvSpPr/>
      </dsp:nvSpPr>
      <dsp:spPr>
        <a:xfrm>
          <a:off x="2975292" y="165194"/>
          <a:ext cx="916831" cy="916831"/>
        </a:xfrm>
        <a:prstGeom prst="ellipse">
          <a:avLst/>
        </a:prstGeom>
        <a:solidFill>
          <a:schemeClr val="accent2">
            <a:tint val="50000"/>
            <a:hueOff val="4473780"/>
            <a:satOff val="-41801"/>
            <a:lumOff val="-6117"/>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3189042-1137-4AF7-BA7C-FBAF13023259}">
      <dsp:nvSpPr>
        <dsp:cNvPr id="0" name=""/>
        <dsp:cNvSpPr/>
      </dsp:nvSpPr>
      <dsp:spPr>
        <a:xfrm>
          <a:off x="4144328" y="0"/>
          <a:ext cx="1340792" cy="2753248"/>
        </a:xfrm>
        <a:prstGeom prst="roundRect">
          <a:avLst>
            <a:gd name="adj" fmla="val 10000"/>
          </a:avLst>
        </a:prstGeom>
        <a:solidFill>
          <a:schemeClr val="accent2">
            <a:hueOff val="6443614"/>
            <a:satOff val="-18493"/>
            <a:lumOff val="-2960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s-CO" sz="1000" kern="1200"/>
            <a:t>4.</a:t>
          </a:r>
        </a:p>
        <a:p>
          <a:pPr marL="0" lvl="0" indent="0" algn="ctr" defTabSz="444500">
            <a:lnSpc>
              <a:spcPct val="90000"/>
            </a:lnSpc>
            <a:spcBef>
              <a:spcPct val="0"/>
            </a:spcBef>
            <a:spcAft>
              <a:spcPct val="35000"/>
            </a:spcAft>
            <a:buNone/>
          </a:pPr>
          <a:r>
            <a:rPr lang="es-CO" sz="1000" kern="1200"/>
            <a:t>GESTION DOCUMENTAL </a:t>
          </a:r>
        </a:p>
      </dsp:txBody>
      <dsp:txXfrm>
        <a:off x="4144328" y="1101299"/>
        <a:ext cx="1340792" cy="1101299"/>
      </dsp:txXfrm>
    </dsp:sp>
    <dsp:sp modelId="{070E9187-E581-4B53-8967-BBE5A5FD3C7D}">
      <dsp:nvSpPr>
        <dsp:cNvPr id="0" name=""/>
        <dsp:cNvSpPr/>
      </dsp:nvSpPr>
      <dsp:spPr>
        <a:xfrm>
          <a:off x="4356308" y="165194"/>
          <a:ext cx="916831" cy="916831"/>
        </a:xfrm>
        <a:prstGeom prst="ellipse">
          <a:avLst/>
        </a:prstGeom>
        <a:solidFill>
          <a:schemeClr val="accent2">
            <a:tint val="50000"/>
            <a:hueOff val="6710670"/>
            <a:satOff val="-62702"/>
            <a:lumOff val="-917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EADFCB78-417A-4B2C-8F54-BF15B9B7BBC1}">
      <dsp:nvSpPr>
        <dsp:cNvPr id="0" name=""/>
        <dsp:cNvSpPr/>
      </dsp:nvSpPr>
      <dsp:spPr>
        <a:xfrm>
          <a:off x="208805" y="1915519"/>
          <a:ext cx="5047488" cy="412987"/>
        </a:xfrm>
        <a:prstGeom prst="leftRightArrow">
          <a:avLst/>
        </a:prstGeom>
        <a:solidFill>
          <a:schemeClr val="accent2">
            <a:tint val="4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hList7">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36D03B-AF91-4C0C-BE2C-F76DC9EF73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5468</Words>
  <Characters>30080</Characters>
  <Application>Microsoft Office Word</Application>
  <DocSecurity>0</DocSecurity>
  <Lines>250</Lines>
  <Paragraphs>70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Nenyer Yoleider Martinez Ayala</dc:creator>
  <cp:lastModifiedBy>Marcela Bermudez Daza</cp:lastModifiedBy>
  <cp:revision>2</cp:revision>
  <cp:lastPrinted>2026-04-13T16:48:00Z</cp:lastPrinted>
  <dcterms:created xsi:type="dcterms:W3CDTF">2026-07-14T22:01:00Z</dcterms:created>
  <dcterms:modified xsi:type="dcterms:W3CDTF">2026-07-14T22:01:00Z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2026-07-14T22:01:50Z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f869c19b-0bd4-4f89-baba-22991552458d</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